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9A" w:rsidRPr="00723E35" w:rsidRDefault="009C4E9A" w:rsidP="009C4E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23E35">
        <w:rPr>
          <w:b/>
          <w:noProof/>
          <w:sz w:val="24"/>
        </w:rPr>
        <w:t>3GPP TSG CT WG4 Meeting #8</w:t>
      </w:r>
      <w:r w:rsidRPr="00723E35">
        <w:rPr>
          <w:rFonts w:hint="eastAsia"/>
          <w:b/>
          <w:noProof/>
          <w:sz w:val="24"/>
          <w:lang w:eastAsia="zh-CN"/>
        </w:rPr>
        <w:t>9</w:t>
      </w:r>
      <w:r w:rsidRPr="00723E35">
        <w:rPr>
          <w:b/>
          <w:i/>
          <w:noProof/>
          <w:sz w:val="28"/>
        </w:rPr>
        <w:tab/>
        <w:t>C4-</w:t>
      </w:r>
      <w:r w:rsidR="0068296E" w:rsidRPr="00723E35">
        <w:rPr>
          <w:b/>
          <w:i/>
          <w:noProof/>
          <w:sz w:val="28"/>
        </w:rPr>
        <w:t>1</w:t>
      </w:r>
      <w:r w:rsidR="0068296E" w:rsidRPr="00723E35">
        <w:rPr>
          <w:rFonts w:hint="eastAsia"/>
          <w:b/>
          <w:i/>
          <w:noProof/>
          <w:sz w:val="28"/>
          <w:lang w:eastAsia="zh-CN"/>
        </w:rPr>
        <w:t>9</w:t>
      </w:r>
      <w:r w:rsidR="0068296E">
        <w:rPr>
          <w:rFonts w:hint="eastAsia"/>
          <w:b/>
          <w:i/>
          <w:noProof/>
          <w:sz w:val="28"/>
          <w:lang w:eastAsia="zh-CN"/>
        </w:rPr>
        <w:t>0</w:t>
      </w:r>
      <w:r w:rsidR="0068296E">
        <w:rPr>
          <w:b/>
          <w:i/>
          <w:noProof/>
          <w:sz w:val="28"/>
          <w:lang w:eastAsia="zh-CN"/>
        </w:rPr>
        <w:t>60</w:t>
      </w:r>
      <w:r w:rsidR="001075B3">
        <w:rPr>
          <w:rFonts w:hint="eastAsia"/>
          <w:b/>
          <w:i/>
          <w:noProof/>
          <w:sz w:val="28"/>
          <w:lang w:eastAsia="zh-CN"/>
        </w:rPr>
        <w:t>5</w:t>
      </w:r>
    </w:p>
    <w:p w:rsidR="009C4E9A" w:rsidRPr="009C4E9A" w:rsidRDefault="009C4E9A" w:rsidP="009C4E9A">
      <w:pPr>
        <w:pStyle w:val="CRCoverPage"/>
        <w:outlineLvl w:val="0"/>
        <w:rPr>
          <w:b/>
          <w:noProof/>
          <w:sz w:val="24"/>
          <w:lang w:eastAsia="zh-CN"/>
        </w:rPr>
      </w:pPr>
      <w:r w:rsidRPr="00723E35">
        <w:rPr>
          <w:rFonts w:hint="eastAsia"/>
          <w:b/>
          <w:noProof/>
          <w:sz w:val="24"/>
          <w:lang w:eastAsia="zh-CN"/>
        </w:rPr>
        <w:t>Montreal</w:t>
      </w:r>
      <w:r w:rsidRPr="00723E35">
        <w:rPr>
          <w:b/>
          <w:noProof/>
          <w:sz w:val="24"/>
        </w:rPr>
        <w:t xml:space="preserve">, </w:t>
      </w:r>
      <w:r w:rsidRPr="00723E35">
        <w:rPr>
          <w:rFonts w:hint="eastAsia"/>
          <w:b/>
          <w:noProof/>
          <w:sz w:val="24"/>
          <w:lang w:eastAsia="zh-CN"/>
        </w:rPr>
        <w:t>Canada</w:t>
      </w:r>
      <w:r w:rsidRPr="00723E35">
        <w:rPr>
          <w:b/>
          <w:noProof/>
          <w:sz w:val="24"/>
        </w:rPr>
        <w:t>, 2</w:t>
      </w:r>
      <w:r w:rsidRPr="00723E35">
        <w:rPr>
          <w:rFonts w:hint="eastAsia"/>
          <w:b/>
          <w:noProof/>
          <w:sz w:val="24"/>
          <w:lang w:eastAsia="zh-CN"/>
        </w:rPr>
        <w:t>5</w:t>
      </w:r>
      <w:r w:rsidRPr="00723E35">
        <w:rPr>
          <w:b/>
          <w:noProof/>
          <w:sz w:val="24"/>
        </w:rPr>
        <w:t xml:space="preserve"> </w:t>
      </w:r>
      <w:r w:rsidRPr="00723E35">
        <w:rPr>
          <w:rFonts w:hint="eastAsia"/>
          <w:b/>
          <w:noProof/>
          <w:sz w:val="24"/>
          <w:lang w:eastAsia="zh-CN"/>
        </w:rPr>
        <w:t xml:space="preserve">February </w:t>
      </w:r>
      <w:r w:rsidRPr="00723E35">
        <w:rPr>
          <w:b/>
          <w:noProof/>
          <w:sz w:val="24"/>
          <w:lang w:eastAsia="zh-CN"/>
        </w:rPr>
        <w:t>–</w:t>
      </w:r>
      <w:r w:rsidRPr="00723E35">
        <w:rPr>
          <w:rFonts w:hint="eastAsia"/>
          <w:b/>
          <w:noProof/>
          <w:sz w:val="24"/>
          <w:lang w:eastAsia="zh-CN"/>
        </w:rPr>
        <w:t xml:space="preserve"> 1 March</w:t>
      </w:r>
      <w:r w:rsidRPr="00723E35">
        <w:rPr>
          <w:b/>
          <w:noProof/>
          <w:sz w:val="24"/>
        </w:rPr>
        <w:t xml:space="preserve"> 201</w:t>
      </w:r>
      <w:r w:rsidRPr="00723E35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F28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F283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2837">
              <w:rPr>
                <w:i/>
                <w:noProof/>
                <w:sz w:val="14"/>
              </w:rPr>
              <w:t>CR-Form-v</w:t>
            </w:r>
            <w:r w:rsidR="00BA3EC5" w:rsidRPr="004F2837">
              <w:rPr>
                <w:i/>
                <w:noProof/>
                <w:sz w:val="14"/>
              </w:rPr>
              <w:t>1</w:t>
            </w:r>
            <w:r w:rsidR="001B7A65" w:rsidRPr="004F2837">
              <w:rPr>
                <w:i/>
                <w:noProof/>
                <w:sz w:val="14"/>
              </w:rPr>
              <w:t>1</w:t>
            </w:r>
            <w:r w:rsidR="00BD6BB8" w:rsidRPr="004F2837">
              <w:rPr>
                <w:i/>
                <w:noProof/>
                <w:sz w:val="14"/>
              </w:rPr>
              <w:t>.</w:t>
            </w:r>
            <w:r w:rsidR="009209A0" w:rsidRPr="004F2837">
              <w:rPr>
                <w:i/>
                <w:noProof/>
                <w:sz w:val="14"/>
              </w:rPr>
              <w:t>2</w:t>
            </w: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F2837" w:rsidRDefault="00494FCD" w:rsidP="001075B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2</w:t>
            </w:r>
            <w:r w:rsidR="00E7026A">
              <w:rPr>
                <w:rFonts w:hint="eastAsia"/>
                <w:b/>
                <w:noProof/>
                <w:sz w:val="28"/>
                <w:lang w:eastAsia="zh-CN"/>
              </w:rPr>
              <w:t>9.</w:t>
            </w:r>
            <w:r w:rsidR="00684A10">
              <w:rPr>
                <w:b/>
                <w:noProof/>
                <w:sz w:val="28"/>
                <w:lang w:eastAsia="zh-CN"/>
              </w:rPr>
              <w:t>5</w:t>
            </w:r>
            <w:r w:rsidR="001075B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F130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F2837" w:rsidRDefault="0068296E" w:rsidP="001075B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0</w:t>
            </w:r>
            <w:r w:rsidR="001075B3">
              <w:rPr>
                <w:rFonts w:hint="eastAsia"/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:rsidR="001E41F3" w:rsidRPr="004F28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F2837" w:rsidRDefault="00684A1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4F28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15</w:t>
            </w:r>
            <w:r w:rsidR="001E41F3" w:rsidRPr="004F2837">
              <w:rPr>
                <w:b/>
                <w:noProof/>
                <w:sz w:val="32"/>
              </w:rPr>
              <w:t>.</w:t>
            </w:r>
            <w:r w:rsidR="008B5931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4F2837">
              <w:rPr>
                <w:b/>
                <w:noProof/>
                <w:sz w:val="32"/>
              </w:rPr>
              <w:t>.</w:t>
            </w:r>
            <w:r w:rsidRPr="004F283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283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F28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F28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F28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2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2837">
              <w:rPr>
                <w:rFonts w:cs="Arial"/>
                <w:i/>
                <w:noProof/>
              </w:rPr>
              <w:t>on using this form</w:t>
            </w:r>
            <w:r w:rsidR="0051580D" w:rsidRPr="004F2837">
              <w:rPr>
                <w:rFonts w:cs="Arial"/>
                <w:i/>
                <w:noProof/>
              </w:rPr>
              <w:t>: c</w:t>
            </w:r>
            <w:r w:rsidR="00F25D98" w:rsidRPr="004F28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283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F28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28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2837">
        <w:tc>
          <w:tcPr>
            <w:tcW w:w="9641" w:type="dxa"/>
            <w:gridSpan w:val="9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2837" w:rsidTr="00A7671C">
        <w:tc>
          <w:tcPr>
            <w:tcW w:w="2835" w:type="dxa"/>
          </w:tcPr>
          <w:p w:rsidR="00F25D98" w:rsidRPr="004F28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Proposed change</w:t>
            </w:r>
            <w:r w:rsidR="00A7671C" w:rsidRPr="004F2837">
              <w:rPr>
                <w:b/>
                <w:i/>
                <w:noProof/>
              </w:rPr>
              <w:t xml:space="preserve"> </w:t>
            </w:r>
            <w:r w:rsidRPr="004F28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2837" w:rsidRDefault="00CA6C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83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F2837" w:rsidTr="00EF1C26">
        <w:tc>
          <w:tcPr>
            <w:tcW w:w="9641" w:type="dxa"/>
            <w:gridSpan w:val="11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Title:</w:t>
            </w:r>
            <w:r w:rsidRPr="004F283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386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API version update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075B3" w:rsidP="00DC5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CT4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Work item code</w:t>
            </w:r>
            <w:r w:rsidR="0051580D" w:rsidRPr="004F283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9C4E9A" w:rsidP="00072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4242F1"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F1309">
              <w:rPr>
                <w:noProof/>
                <w:lang w:eastAsia="zh-CN"/>
              </w:rPr>
              <w:t>3</w:t>
            </w:r>
            <w:r w:rsidR="004242F1" w:rsidRPr="004F2837">
              <w:rPr>
                <w:noProof/>
              </w:rPr>
              <w:t>-</w:t>
            </w:r>
            <w:r w:rsidR="003F1309">
              <w:rPr>
                <w:noProof/>
                <w:lang w:eastAsia="zh-CN"/>
              </w:rPr>
              <w:t>0</w:t>
            </w:r>
            <w:r w:rsidR="00072F0A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F283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Rel-</w:t>
            </w:r>
            <w:r w:rsidR="00494FCD" w:rsidRPr="004F2837">
              <w:rPr>
                <w:noProof/>
              </w:rPr>
              <w:t>15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categories:</w:t>
            </w:r>
            <w:r w:rsidRPr="004F2837">
              <w:rPr>
                <w:b/>
                <w:i/>
                <w:noProof/>
                <w:sz w:val="18"/>
              </w:rPr>
              <w:br/>
              <w:t>F</w:t>
            </w:r>
            <w:r w:rsidRPr="004F2837">
              <w:rPr>
                <w:i/>
                <w:noProof/>
                <w:sz w:val="18"/>
              </w:rPr>
              <w:t xml:space="preserve">  (correction)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A</w:t>
            </w:r>
            <w:r w:rsidRPr="004F2837">
              <w:rPr>
                <w:i/>
                <w:noProof/>
                <w:sz w:val="18"/>
              </w:rPr>
              <w:t xml:space="preserve">  (</w:t>
            </w:r>
            <w:r w:rsidR="00DE34CF" w:rsidRPr="004F2837">
              <w:rPr>
                <w:i/>
                <w:noProof/>
                <w:sz w:val="18"/>
              </w:rPr>
              <w:t xml:space="preserve">mirror </w:t>
            </w:r>
            <w:r w:rsidRPr="004F2837">
              <w:rPr>
                <w:i/>
                <w:noProof/>
                <w:sz w:val="18"/>
              </w:rPr>
              <w:t>correspond</w:t>
            </w:r>
            <w:r w:rsidR="00DE34CF" w:rsidRPr="004F2837">
              <w:rPr>
                <w:i/>
                <w:noProof/>
                <w:sz w:val="18"/>
              </w:rPr>
              <w:t xml:space="preserve">ing </w:t>
            </w:r>
            <w:r w:rsidRPr="004F2837">
              <w:rPr>
                <w:i/>
                <w:noProof/>
                <w:sz w:val="18"/>
              </w:rPr>
              <w:t xml:space="preserve">to a </w:t>
            </w:r>
            <w:r w:rsidR="00DE34CF" w:rsidRPr="004F2837">
              <w:rPr>
                <w:i/>
                <w:noProof/>
                <w:sz w:val="18"/>
              </w:rPr>
              <w:t xml:space="preserve">change </w:t>
            </w:r>
            <w:r w:rsidRPr="004F2837">
              <w:rPr>
                <w:i/>
                <w:noProof/>
                <w:sz w:val="18"/>
              </w:rPr>
              <w:t>in an earlier release)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B</w:t>
            </w:r>
            <w:r w:rsidRPr="004F2837">
              <w:rPr>
                <w:i/>
                <w:noProof/>
                <w:sz w:val="18"/>
              </w:rPr>
              <w:t xml:space="preserve">  (addition of feature), 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C</w:t>
            </w:r>
            <w:r w:rsidRPr="004F2837">
              <w:rPr>
                <w:i/>
                <w:noProof/>
                <w:sz w:val="18"/>
              </w:rPr>
              <w:t xml:space="preserve">  (functional modification of feature)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D</w:t>
            </w:r>
            <w:r w:rsidRPr="004F283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F2837" w:rsidRDefault="001E41F3">
            <w:pPr>
              <w:pStyle w:val="CRCoverPage"/>
              <w:rPr>
                <w:noProof/>
              </w:rPr>
            </w:pPr>
            <w:r w:rsidRPr="004F2837">
              <w:rPr>
                <w:noProof/>
                <w:sz w:val="18"/>
              </w:rPr>
              <w:t>Detailed explanations of the above categories can</w:t>
            </w:r>
            <w:r w:rsidRPr="004F283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F2837">
                <w:rPr>
                  <w:rStyle w:val="aa"/>
                  <w:noProof/>
                  <w:sz w:val="18"/>
                </w:rPr>
                <w:t>TR 21.900</w:t>
              </w:r>
            </w:hyperlink>
            <w:r w:rsidRPr="004F2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F283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releases:</w:t>
            </w:r>
            <w:r w:rsidRPr="004F2837">
              <w:rPr>
                <w:i/>
                <w:noProof/>
                <w:sz w:val="18"/>
              </w:rPr>
              <w:br/>
              <w:t>Rel-8</w:t>
            </w:r>
            <w:r w:rsidRPr="004F2837">
              <w:rPr>
                <w:i/>
                <w:noProof/>
                <w:sz w:val="18"/>
              </w:rPr>
              <w:tab/>
              <w:t>(Release 8)</w:t>
            </w:r>
            <w:r w:rsidR="007C2097" w:rsidRPr="004F2837">
              <w:rPr>
                <w:i/>
                <w:noProof/>
                <w:sz w:val="18"/>
              </w:rPr>
              <w:br/>
              <w:t>Rel-9</w:t>
            </w:r>
            <w:r w:rsidR="007C2097" w:rsidRPr="004F2837">
              <w:rPr>
                <w:i/>
                <w:noProof/>
                <w:sz w:val="18"/>
              </w:rPr>
              <w:tab/>
              <w:t>(Release 9)</w:t>
            </w:r>
            <w:r w:rsidR="009777D9" w:rsidRPr="004F2837">
              <w:rPr>
                <w:i/>
                <w:noProof/>
                <w:sz w:val="18"/>
              </w:rPr>
              <w:br/>
              <w:t>Rel-10</w:t>
            </w:r>
            <w:r w:rsidR="009777D9" w:rsidRPr="004F2837">
              <w:rPr>
                <w:i/>
                <w:noProof/>
                <w:sz w:val="18"/>
              </w:rPr>
              <w:tab/>
              <w:t>(Release 10)</w:t>
            </w:r>
            <w:r w:rsidR="000C038A" w:rsidRPr="004F2837">
              <w:rPr>
                <w:i/>
                <w:noProof/>
                <w:sz w:val="18"/>
              </w:rPr>
              <w:br/>
              <w:t>Rel-11</w:t>
            </w:r>
            <w:r w:rsidR="000C038A" w:rsidRPr="004F2837">
              <w:rPr>
                <w:i/>
                <w:noProof/>
                <w:sz w:val="18"/>
              </w:rPr>
              <w:tab/>
              <w:t>(Release 11)</w:t>
            </w:r>
            <w:r w:rsidR="000C038A" w:rsidRPr="004F2837">
              <w:rPr>
                <w:i/>
                <w:noProof/>
                <w:sz w:val="18"/>
              </w:rPr>
              <w:br/>
              <w:t>Rel-12</w:t>
            </w:r>
            <w:r w:rsidR="000C038A" w:rsidRPr="004F2837">
              <w:rPr>
                <w:i/>
                <w:noProof/>
                <w:sz w:val="18"/>
              </w:rPr>
              <w:tab/>
              <w:t>(Release 12)</w:t>
            </w:r>
            <w:r w:rsidR="0051580D" w:rsidRPr="004F283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F2837">
              <w:rPr>
                <w:i/>
                <w:noProof/>
                <w:sz w:val="18"/>
              </w:rPr>
              <w:t>Rel-13</w:t>
            </w:r>
            <w:r w:rsidR="0051580D" w:rsidRPr="004F283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F2837">
              <w:rPr>
                <w:i/>
                <w:noProof/>
                <w:sz w:val="18"/>
              </w:rPr>
              <w:br/>
              <w:t>Rel-14</w:t>
            </w:r>
            <w:r w:rsidR="00BD6BB8" w:rsidRPr="004F2837">
              <w:rPr>
                <w:i/>
                <w:noProof/>
                <w:sz w:val="18"/>
              </w:rPr>
              <w:tab/>
              <w:t>(Release 14)</w:t>
            </w:r>
            <w:r w:rsidR="009209A0" w:rsidRPr="004F2837">
              <w:rPr>
                <w:i/>
                <w:noProof/>
                <w:sz w:val="18"/>
              </w:rPr>
              <w:br/>
              <w:t>Rel-15</w:t>
            </w:r>
            <w:r w:rsidR="009209A0" w:rsidRPr="004F2837">
              <w:rPr>
                <w:i/>
                <w:noProof/>
                <w:sz w:val="18"/>
              </w:rPr>
              <w:tab/>
              <w:t>(Release 15)</w:t>
            </w:r>
            <w:r w:rsidR="009209A0" w:rsidRPr="004F2837">
              <w:rPr>
                <w:i/>
                <w:noProof/>
                <w:sz w:val="18"/>
              </w:rPr>
              <w:br/>
              <w:t>Rel-16</w:t>
            </w:r>
            <w:r w:rsidR="009209A0" w:rsidRPr="004F28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F2837" w:rsidTr="00EF1C26">
        <w:tc>
          <w:tcPr>
            <w:tcW w:w="1843" w:type="dxa"/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5DAB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008C7"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 w:rsidR="00F008C7"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CR#119</w:t>
            </w:r>
            <w:r w:rsidR="00003FB2">
              <w:rPr>
                <w:bCs/>
              </w:rPr>
              <w:t xml:space="preserve">: </w:t>
            </w:r>
            <w:r w:rsidR="004C3B0D">
              <w:rPr>
                <w:rFonts w:hint="eastAsia"/>
                <w:bCs/>
                <w:lang w:eastAsia="zh-CN"/>
              </w:rPr>
              <w:t>Introduces b</w:t>
            </w:r>
            <w:r w:rsidR="00003FB2">
              <w:rPr>
                <w:bCs/>
              </w:rPr>
              <w:t>ackwards-</w:t>
            </w:r>
            <w:r w:rsidR="004C3B0D">
              <w:rPr>
                <w:rFonts w:hint="eastAsia"/>
                <w:bCs/>
                <w:lang w:eastAsia="zh-CN"/>
              </w:rPr>
              <w:t>in</w:t>
            </w:r>
            <w:r w:rsidR="00003FB2">
              <w:rPr>
                <w:bCs/>
              </w:rPr>
              <w:t>compatible changes</w:t>
            </w:r>
            <w:r w:rsidR="004C3B0D">
              <w:rPr>
                <w:rFonts w:hint="eastAsia"/>
                <w:bCs/>
                <w:lang w:eastAsia="zh-CN"/>
              </w:rPr>
              <w:t>.</w:t>
            </w:r>
          </w:p>
          <w:p w:rsidR="00DD6834" w:rsidRPr="00DC5D38" w:rsidRDefault="00DD6834" w:rsidP="00F00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Summary of change</w:t>
            </w:r>
            <w:r w:rsidR="0051580D" w:rsidRPr="004F283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8C7" w:rsidRDefault="00003FB2" w:rsidP="00F008C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F008C7">
              <w:rPr>
                <w:noProof/>
              </w:rPr>
              <w:t>N</w:t>
            </w:r>
            <w:r w:rsidR="00F008C7">
              <w:rPr>
                <w:rFonts w:hint="eastAsia"/>
                <w:noProof/>
                <w:lang w:eastAsia="zh-CN"/>
              </w:rPr>
              <w:t>smsf</w:t>
            </w:r>
            <w:r w:rsidR="00723F04">
              <w:rPr>
                <w:noProof/>
              </w:rPr>
              <w:t>_</w:t>
            </w:r>
            <w:r w:rsidR="00F008C7">
              <w:rPr>
                <w:rFonts w:hint="eastAsia"/>
                <w:noProof/>
                <w:lang w:eastAsia="zh-CN"/>
              </w:rPr>
              <w:t>SMService</w:t>
            </w:r>
            <w:r w:rsidR="00684A10">
              <w:rPr>
                <w:lang w:val="en-US"/>
              </w:rPr>
              <w:t xml:space="preserve"> version number is incremented from v1.0.0 to v</w:t>
            </w:r>
            <w:r w:rsidR="00017004">
              <w:rPr>
                <w:lang w:val="en-US"/>
              </w:rPr>
              <w:t>2</w:t>
            </w:r>
            <w:r w:rsidR="00684A10">
              <w:rPr>
                <w:lang w:val="en-US"/>
              </w:rPr>
              <w:t>.0.</w:t>
            </w:r>
            <w:r w:rsidR="00017004">
              <w:rPr>
                <w:lang w:val="en-US"/>
              </w:rPr>
              <w:t>0</w:t>
            </w:r>
          </w:p>
          <w:p w:rsidR="00723F04" w:rsidRPr="00F008C7" w:rsidRDefault="00003FB2" w:rsidP="00F008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="00F008C7"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>xternalDocs</w:t>
            </w:r>
            <w:proofErr w:type="spellEnd"/>
            <w:r>
              <w:rPr>
                <w:lang w:val="en-US"/>
              </w:rPr>
              <w:t xml:space="preserve"> references are updated to: </w:t>
            </w:r>
            <w:r w:rsidRPr="00003FB2">
              <w:rPr>
                <w:lang w:val="en-US"/>
              </w:rPr>
              <w:t>3GPP TS 29.5</w:t>
            </w:r>
            <w:r w:rsidR="00F008C7">
              <w:rPr>
                <w:rFonts w:hint="eastAsia"/>
                <w:lang w:val="en-US" w:eastAsia="zh-CN"/>
              </w:rPr>
              <w:t>4</w:t>
            </w:r>
            <w:r w:rsidRPr="00003FB2">
              <w:rPr>
                <w:lang w:val="en-US"/>
              </w:rPr>
              <w:t>0 V15.</w:t>
            </w:r>
            <w:r w:rsidRPr="00003FB2">
              <w:rPr>
                <w:b/>
                <w:u w:val="single"/>
                <w:lang w:val="en-US"/>
              </w:rPr>
              <w:t>3</w:t>
            </w:r>
            <w:r w:rsidRPr="00003FB2">
              <w:rPr>
                <w:lang w:val="en-US"/>
              </w:rPr>
              <w:t>.0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382" w:rsidRPr="004F2837" w:rsidRDefault="00684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</w:t>
            </w:r>
            <w:r w:rsidR="00F846AA">
              <w:rPr>
                <w:lang w:val="en-US"/>
              </w:rPr>
              <w:t>s</w:t>
            </w:r>
            <w:r>
              <w:rPr>
                <w:lang w:val="en-US"/>
              </w:rPr>
              <w:t xml:space="preserve"> version number.</w:t>
            </w:r>
          </w:p>
        </w:tc>
      </w:tr>
      <w:tr w:rsidR="001E41F3" w:rsidRPr="004F2837" w:rsidTr="00EF1C26">
        <w:tc>
          <w:tcPr>
            <w:tcW w:w="2268" w:type="dxa"/>
            <w:gridSpan w:val="2"/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7174F7" w:rsidP="00001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6.1.1, 6.1.3.1, 6.1.3.2.2, 6.1.3.3.4.1, </w:t>
            </w:r>
            <w:r w:rsidR="00BC0064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F28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Other core specifications</w:t>
            </w:r>
            <w:r w:rsidRPr="004F283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 xml:space="preserve">(show </w:t>
            </w:r>
            <w:r w:rsidR="00592D74" w:rsidRPr="004F2837">
              <w:rPr>
                <w:b/>
                <w:i/>
                <w:noProof/>
              </w:rPr>
              <w:t xml:space="preserve">related </w:t>
            </w:r>
            <w:r w:rsidRPr="004F2837">
              <w:rPr>
                <w:b/>
                <w:i/>
                <w:noProof/>
              </w:rPr>
              <w:t>CR</w:t>
            </w:r>
            <w:r w:rsidR="00592D74" w:rsidRPr="004F2837">
              <w:rPr>
                <w:b/>
                <w:i/>
                <w:noProof/>
              </w:rPr>
              <w:t>s</w:t>
            </w:r>
            <w:r w:rsidRPr="004F28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>TS</w:t>
            </w:r>
            <w:r w:rsidR="000A6394" w:rsidRPr="004F2837">
              <w:rPr>
                <w:noProof/>
              </w:rPr>
              <w:t xml:space="preserve">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4FCD" w:rsidRDefault="00494FCD" w:rsidP="00494FCD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494FCD" w:rsidRPr="006B5418" w:rsidRDefault="00494FCD" w:rsidP="00494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D45C0" w:rsidRDefault="009D45C0" w:rsidP="009D45C0">
      <w:pPr>
        <w:pStyle w:val="3"/>
        <w:rPr>
          <w:lang w:eastAsia="zh-CN"/>
        </w:rPr>
      </w:pPr>
      <w:bookmarkStart w:id="3" w:name="_Toc532997402"/>
      <w:bookmarkStart w:id="4" w:name="_Toc532997351"/>
      <w:bookmarkEnd w:id="2"/>
      <w:r>
        <w:t>6.1.1</w:t>
      </w:r>
      <w:r>
        <w:tab/>
      </w:r>
      <w:r>
        <w:rPr>
          <w:rFonts w:hint="eastAsia"/>
          <w:lang w:eastAsia="zh-CN"/>
        </w:rPr>
        <w:t>API URI</w:t>
      </w:r>
      <w:bookmarkEnd w:id="4"/>
    </w:p>
    <w:p w:rsidR="009D45C0" w:rsidRDefault="009D45C0" w:rsidP="009D45C0">
      <w:r>
        <w:t>URIs of this API shall have the following root:</w:t>
      </w:r>
    </w:p>
    <w:p w:rsidR="009D45C0" w:rsidRDefault="009D45C0" w:rsidP="009D45C0">
      <w:r>
        <w:t>{</w:t>
      </w:r>
      <w:proofErr w:type="spellStart"/>
      <w:r>
        <w:t>apiRoot</w:t>
      </w:r>
      <w:proofErr w:type="spellEnd"/>
      <w:r>
        <w:t>}/{</w:t>
      </w:r>
      <w:proofErr w:type="spellStart"/>
      <w:r>
        <w:t>apiName</w:t>
      </w:r>
      <w:proofErr w:type="spellEnd"/>
      <w:r>
        <w:t>}/{</w:t>
      </w:r>
      <w:proofErr w:type="spellStart"/>
      <w:r>
        <w:t>apiVersion</w:t>
      </w:r>
      <w:proofErr w:type="spellEnd"/>
      <w:r>
        <w:t>}/</w:t>
      </w:r>
    </w:p>
    <w:p w:rsidR="009D45C0" w:rsidRDefault="009D45C0" w:rsidP="009D45C0">
      <w:r>
        <w:t>where "</w:t>
      </w:r>
      <w:proofErr w:type="spellStart"/>
      <w:r>
        <w:t>apiRoot</w:t>
      </w:r>
      <w:proofErr w:type="spellEnd"/>
      <w:r>
        <w:t xml:space="preserve">" is defined in </w:t>
      </w:r>
      <w:proofErr w:type="spellStart"/>
      <w:r>
        <w:t>subclause</w:t>
      </w:r>
      <w:proofErr w:type="spellEnd"/>
      <w:r>
        <w:t xml:space="preserve"> 4.4.1 of 3GPP TS 29.501 [5], the </w:t>
      </w:r>
      <w:r w:rsidRPr="004D3578">
        <w:t>"</w:t>
      </w:r>
      <w:proofErr w:type="spellStart"/>
      <w:r>
        <w:t>apiName</w:t>
      </w:r>
      <w:proofErr w:type="spellEnd"/>
      <w:r w:rsidRPr="004D3578">
        <w:t>"</w:t>
      </w:r>
      <w:r>
        <w:t xml:space="preserve"> shall be set to </w:t>
      </w:r>
      <w:r w:rsidRPr="004D3578">
        <w:t>"</w:t>
      </w:r>
      <w:proofErr w:type="spellStart"/>
      <w:r w:rsidRPr="001D1C24">
        <w:t>n</w:t>
      </w:r>
      <w:r w:rsidRPr="001D1C24">
        <w:rPr>
          <w:rFonts w:hint="eastAsia"/>
          <w:lang w:eastAsia="zh-CN"/>
        </w:rPr>
        <w:t>smsf</w:t>
      </w:r>
      <w:r w:rsidRPr="001D1C24">
        <w:t>-</w:t>
      </w:r>
      <w:r w:rsidRPr="001D1C24">
        <w:rPr>
          <w:rFonts w:hint="eastAsia"/>
          <w:lang w:eastAsia="zh-CN"/>
        </w:rPr>
        <w:t>sms</w:t>
      </w:r>
      <w:proofErr w:type="spellEnd"/>
      <w:r w:rsidRPr="004D3578">
        <w:t>"</w:t>
      </w:r>
      <w:r>
        <w:t xml:space="preserve"> and the </w:t>
      </w:r>
      <w:r w:rsidRPr="004D3578">
        <w:t>"</w:t>
      </w:r>
      <w:proofErr w:type="spellStart"/>
      <w:r>
        <w:t>apiVersion</w:t>
      </w:r>
      <w:proofErr w:type="spellEnd"/>
      <w:r w:rsidRPr="004D3578">
        <w:t>"</w:t>
      </w:r>
      <w:r>
        <w:t xml:space="preserve"> shall be set to </w:t>
      </w:r>
      <w:r w:rsidRPr="004D3578">
        <w:t>"</w:t>
      </w:r>
      <w:r>
        <w:t>v</w:t>
      </w:r>
      <w:ins w:id="5" w:author="C4-190605" w:date="2019-03-07T09:33:00Z">
        <w:r w:rsidR="00D9031F">
          <w:rPr>
            <w:rFonts w:hint="eastAsia"/>
            <w:lang w:eastAsia="zh-CN"/>
          </w:rPr>
          <w:t>2</w:t>
        </w:r>
      </w:ins>
      <w:del w:id="6" w:author="C4-190605" w:date="2019-03-07T09:33:00Z">
        <w:r w:rsidDel="00D9031F">
          <w:delText>1</w:delText>
        </w:r>
      </w:del>
      <w:r w:rsidRPr="004D3578">
        <w:t>"</w:t>
      </w:r>
      <w:r>
        <w:t xml:space="preserve"> for the current version of this specification.</w:t>
      </w:r>
    </w:p>
    <w:p w:rsidR="009D45C0" w:rsidRPr="006B5418" w:rsidRDefault="009D45C0" w:rsidP="009D4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D45C0" w:rsidRPr="000A7435" w:rsidRDefault="009D45C0" w:rsidP="009D45C0">
      <w:pPr>
        <w:pStyle w:val="4"/>
      </w:pPr>
      <w:bookmarkStart w:id="7" w:name="_Toc532997361"/>
      <w:r>
        <w:t>6.1.3.1</w:t>
      </w:r>
      <w:r>
        <w:tab/>
        <w:t>Overview</w:t>
      </w:r>
      <w:bookmarkEnd w:id="7"/>
    </w:p>
    <w:p w:rsidR="009D45C0" w:rsidRDefault="009D45C0" w:rsidP="009D45C0">
      <w:r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>
        <w:rPr>
          <w:rFonts w:hint="eastAsia"/>
          <w:lang w:eastAsia="zh-CN"/>
        </w:rPr>
        <w:t>Nsmsf-sms</w:t>
      </w:r>
      <w:proofErr w:type="spellEnd"/>
      <w:r>
        <w:rPr>
          <w:rFonts w:hint="eastAsia"/>
          <w:lang w:eastAsia="zh-CN"/>
        </w:rPr>
        <w:t xml:space="preserve"> API</w:t>
      </w:r>
      <w:r>
        <w:t>.</w:t>
      </w:r>
    </w:p>
    <w:p w:rsidR="009D45C0" w:rsidRDefault="009D45C0" w:rsidP="009D45C0">
      <w:pPr>
        <w:pStyle w:val="TH"/>
        <w:rPr>
          <w:ins w:id="8" w:author="C4-190605" w:date="2019-03-07T09:34:00Z"/>
          <w:rFonts w:hint="eastAsia"/>
          <w:lang w:eastAsia="zh-CN"/>
        </w:rPr>
      </w:pPr>
      <w:del w:id="9" w:author="C4-190605" w:date="2019-03-07T09:34:00Z">
        <w:r w:rsidRPr="0069718D" w:rsidDel="00D9031F">
          <w:object w:dxaOrig="6371" w:dyaOrig="4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2pt;height:148pt" o:ole="">
              <v:imagedata r:id="rId14" o:title=""/>
            </v:shape>
            <o:OLEObject Type="Embed" ProgID="Visio.Drawing.11" ShapeID="_x0000_i1025" DrawAspect="Content" ObjectID="_1613458115" r:id="rId15"/>
          </w:object>
        </w:r>
      </w:del>
    </w:p>
    <w:p w:rsidR="00D9031F" w:rsidRPr="00A258AF" w:rsidRDefault="00D9031F" w:rsidP="009D45C0">
      <w:pPr>
        <w:pStyle w:val="TH"/>
        <w:rPr>
          <w:rFonts w:hint="eastAsia"/>
          <w:lang w:val="en-US" w:eastAsia="zh-CN"/>
        </w:rPr>
      </w:pPr>
      <w:ins w:id="10" w:author="C4-190605" w:date="2019-03-07T09:34:00Z">
        <w:r w:rsidRPr="0069718D">
          <w:object w:dxaOrig="6371" w:dyaOrig="4081">
            <v:shape id="_x0000_i1026" type="#_x0000_t75" style="width:232pt;height:148pt" o:ole="">
              <v:imagedata r:id="rId16" o:title=""/>
            </v:shape>
            <o:OLEObject Type="Embed" ProgID="Visio.Drawing.11" ShapeID="_x0000_i1026" DrawAspect="Content" ObjectID="_1613458116" r:id="rId17"/>
          </w:object>
        </w:r>
      </w:ins>
    </w:p>
    <w:p w:rsidR="009D45C0" w:rsidRPr="008C18E3" w:rsidRDefault="009D45C0" w:rsidP="009D45C0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</w:t>
      </w:r>
      <w:r>
        <w:rPr>
          <w:rFonts w:hint="eastAsia"/>
          <w:lang w:eastAsia="zh-CN"/>
        </w:rPr>
        <w:t>smsf</w:t>
      </w:r>
      <w:r>
        <w:t>-</w:t>
      </w:r>
      <w:r>
        <w:rPr>
          <w:rFonts w:hint="eastAsia"/>
          <w:lang w:eastAsia="zh-CN"/>
        </w:rPr>
        <w:t>sms</w:t>
      </w:r>
      <w:proofErr w:type="spellEnd"/>
      <w:r w:rsidRPr="008C18E3">
        <w:t xml:space="preserve"> API</w:t>
      </w:r>
    </w:p>
    <w:p w:rsidR="009D45C0" w:rsidRDefault="009D45C0" w:rsidP="009D45C0">
      <w:r>
        <w:t>Table 6.1.3.1-1 provides an overview of the resources and applicable HTTP methods.</w:t>
      </w:r>
    </w:p>
    <w:p w:rsidR="009D45C0" w:rsidRPr="00384E92" w:rsidRDefault="009D45C0" w:rsidP="009D45C0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9D45C0" w:rsidRPr="00384E92" w:rsidTr="00713F0A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5C0" w:rsidRPr="008C18E3" w:rsidRDefault="009D45C0" w:rsidP="00713F0A">
            <w:pPr>
              <w:pStyle w:val="TAH"/>
            </w:pPr>
            <w:r w:rsidRPr="008C18E3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5C0" w:rsidRPr="008C18E3" w:rsidRDefault="009D45C0" w:rsidP="00713F0A">
            <w:pPr>
              <w:pStyle w:val="TAH"/>
            </w:pPr>
            <w:r w:rsidRPr="008C18E3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5C0" w:rsidRPr="008C18E3" w:rsidRDefault="009D45C0" w:rsidP="00713F0A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5C0" w:rsidRPr="008C18E3" w:rsidRDefault="009D45C0" w:rsidP="00713F0A">
            <w:pPr>
              <w:pStyle w:val="TAH"/>
            </w:pPr>
            <w:r>
              <w:t>Description</w:t>
            </w:r>
          </w:p>
        </w:tc>
      </w:tr>
      <w:tr w:rsidR="009D45C0" w:rsidRPr="00384E92" w:rsidTr="00713F0A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C0" w:rsidRPr="008C18E3" w:rsidRDefault="009D45C0" w:rsidP="00713F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UEContexts</w:t>
            </w:r>
            <w:proofErr w:type="spellEnd"/>
            <w:r w:rsidDel="00417DF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C0" w:rsidRPr="008C18E3" w:rsidRDefault="009D45C0" w:rsidP="00D9031F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EE1FD7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EE1FD7">
              <w:rPr>
                <w:rFonts w:hint="eastAsia"/>
                <w:b w:val="0"/>
                <w:lang w:eastAsia="zh-CN"/>
              </w:rPr>
              <w:t>}</w:t>
            </w:r>
            <w:r>
              <w:rPr>
                <w:rFonts w:hint="eastAsia"/>
                <w:b w:val="0"/>
                <w:lang w:eastAsia="zh-CN"/>
              </w:rPr>
              <w:t>/</w:t>
            </w:r>
            <w:proofErr w:type="spellStart"/>
            <w:r>
              <w:rPr>
                <w:rFonts w:hint="eastAsia"/>
                <w:b w:val="0"/>
                <w:lang w:eastAsia="zh-CN"/>
              </w:rPr>
              <w:t>nsmsf_sms</w:t>
            </w:r>
            <w:proofErr w:type="spellEnd"/>
            <w:r>
              <w:rPr>
                <w:rFonts w:hint="eastAsia"/>
                <w:b w:val="0"/>
                <w:lang w:eastAsia="zh-CN"/>
              </w:rPr>
              <w:t>/</w:t>
            </w:r>
            <w:del w:id="11" w:author="C4-190605" w:date="2019-03-07T09:35:00Z">
              <w:r w:rsidDel="00D9031F">
                <w:rPr>
                  <w:rFonts w:hint="eastAsia"/>
                  <w:b w:val="0"/>
                  <w:lang w:eastAsia="zh-CN"/>
                </w:rPr>
                <w:delText>v1</w:delText>
              </w:r>
            </w:del>
            <w:ins w:id="12" w:author="C4-190605" w:date="2019-03-07T09:35:00Z">
              <w:r w:rsidR="00D9031F">
                <w:rPr>
                  <w:rFonts w:hint="eastAsia"/>
                  <w:b w:val="0"/>
                  <w:lang w:eastAsia="zh-CN"/>
                </w:rPr>
                <w:t>{</w:t>
              </w:r>
              <w:proofErr w:type="spellStart"/>
              <w:r w:rsidR="00D9031F">
                <w:rPr>
                  <w:rFonts w:hint="eastAsia"/>
                  <w:b w:val="0"/>
                  <w:lang w:eastAsia="zh-CN"/>
                </w:rPr>
                <w:t>apiVersion</w:t>
              </w:r>
              <w:proofErr w:type="spellEnd"/>
              <w:r w:rsidR="00D9031F">
                <w:rPr>
                  <w:rFonts w:hint="eastAsia"/>
                  <w:b w:val="0"/>
                  <w:lang w:eastAsia="zh-CN"/>
                </w:rPr>
                <w:t>}</w:t>
              </w:r>
            </w:ins>
            <w:r w:rsidRPr="00EE1FD7">
              <w:rPr>
                <w:b w:val="0"/>
                <w:lang w:eastAsia="zh-CN"/>
              </w:rPr>
              <w:t>/</w:t>
            </w:r>
            <w:proofErr w:type="spellStart"/>
            <w:r w:rsidRPr="00964396">
              <w:rPr>
                <w:rFonts w:hint="eastAsia"/>
                <w:b w:val="0"/>
                <w:lang w:eastAsia="zh-CN"/>
              </w:rPr>
              <w:t>ue</w:t>
            </w:r>
            <w:proofErr w:type="spellEnd"/>
            <w:r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C0" w:rsidRPr="008C18E3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C0" w:rsidRPr="00DA7C9E" w:rsidRDefault="009D45C0" w:rsidP="00713F0A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9D45C0" w:rsidRPr="00384E92" w:rsidTr="00713F0A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C0" w:rsidRDefault="009D45C0" w:rsidP="00D9031F">
            <w:pPr>
              <w:pStyle w:val="TAL"/>
            </w:pPr>
            <w:r>
              <w:rPr>
                <w:rFonts w:hint="eastAsia"/>
                <w:lang w:eastAsia="zh-CN"/>
              </w:rPr>
              <w:t>{</w:t>
            </w: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  <w:r>
              <w:rPr>
                <w:rFonts w:hint="eastAsia"/>
                <w:lang w:eastAsia="zh-CN"/>
              </w:rPr>
              <w:t>}/</w:t>
            </w:r>
            <w:proofErr w:type="spellStart"/>
            <w:r>
              <w:rPr>
                <w:rFonts w:hint="eastAsia"/>
                <w:lang w:eastAsia="zh-CN"/>
              </w:rPr>
              <w:t>nsmsf_sms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del w:id="13" w:author="C4-190605" w:date="2019-03-07T09:35:00Z">
              <w:r w:rsidDel="00D9031F">
                <w:rPr>
                  <w:rFonts w:hint="eastAsia"/>
                  <w:lang w:eastAsia="zh-CN"/>
                </w:rPr>
                <w:delText>v1</w:delText>
              </w:r>
            </w:del>
            <w:ins w:id="14" w:author="C4-190605" w:date="2019-03-07T09:35:00Z">
              <w:r w:rsidR="00D9031F">
                <w:rPr>
                  <w:rFonts w:hint="eastAsia"/>
                  <w:lang w:eastAsia="zh-CN"/>
                </w:rPr>
                <w:t>{</w:t>
              </w:r>
              <w:proofErr w:type="spellStart"/>
              <w:r w:rsidR="00D9031F">
                <w:rPr>
                  <w:rFonts w:hint="eastAsia"/>
                  <w:lang w:eastAsia="zh-CN"/>
                </w:rPr>
                <w:t>apiVersion</w:t>
              </w:r>
              <w:proofErr w:type="spellEnd"/>
              <w:r w:rsidR="00D9031F">
                <w:rPr>
                  <w:rFonts w:hint="eastAsia"/>
                  <w:lang w:eastAsia="zh-CN"/>
                </w:rPr>
                <w:t>}</w:t>
              </w:r>
            </w:ins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>-contexts/{</w:t>
            </w: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Activate service operation, for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purpose of:</w:t>
            </w:r>
          </w:p>
          <w:p w:rsidR="009D45C0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:rsidR="009D45C0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9D45C0" w:rsidRPr="00384E92" w:rsidTr="00713F0A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Pr="00873EC9" w:rsidRDefault="009D45C0" w:rsidP="00713F0A">
            <w:pPr>
              <w:pStyle w:val="TAL"/>
              <w:rPr>
                <w:lang w:eastAsia="zh-CN"/>
              </w:rPr>
            </w:pPr>
            <w:r w:rsidRPr="00873EC9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:rsidR="009D45C0" w:rsidRPr="00873EC9" w:rsidRDefault="009D45C0" w:rsidP="00713F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Deactivate SMS service for a given UE, which results in d</w:t>
            </w:r>
            <w:r w:rsidRPr="00873EC9">
              <w:rPr>
                <w:rFonts w:hint="eastAsia"/>
                <w:lang w:eastAsia="zh-CN"/>
              </w:rPr>
              <w:t>elet</w:t>
            </w:r>
            <w:r>
              <w:rPr>
                <w:rFonts w:hint="eastAsia"/>
                <w:lang w:eastAsia="zh-CN"/>
              </w:rPr>
              <w:t xml:space="preserve">ing </w:t>
            </w:r>
            <w:r w:rsidRPr="00873EC9">
              <w:rPr>
                <w:rFonts w:hint="eastAsia"/>
                <w:lang w:eastAsia="zh-CN"/>
              </w:rPr>
              <w:t>an existing individual UE Context resource in SMSF.</w:t>
            </w:r>
          </w:p>
        </w:tc>
      </w:tr>
      <w:tr w:rsidR="009D45C0" w:rsidRPr="00384E92" w:rsidTr="00713F0A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Pr="00D70471" w:rsidRDefault="009D45C0" w:rsidP="00713F0A">
            <w:pPr>
              <w:pStyle w:val="TAL"/>
              <w:rPr>
                <w:lang w:eastAsia="zh-CN"/>
              </w:rPr>
            </w:pPr>
            <w:proofErr w:type="spellStart"/>
            <w:r w:rsidRPr="00D70471">
              <w:rPr>
                <w:rFonts w:hint="eastAsia"/>
                <w:lang w:eastAsia="zh-CN"/>
              </w:rPr>
              <w:t>sendsms</w:t>
            </w:r>
            <w:proofErr w:type="spellEnd"/>
          </w:p>
          <w:p w:rsidR="009D45C0" w:rsidRDefault="009D45C0" w:rsidP="00713F0A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C0" w:rsidRDefault="009D45C0" w:rsidP="00713F0A">
            <w:pPr>
              <w:pStyle w:val="TAL"/>
              <w:rPr>
                <w:lang w:eastAsia="zh-CN"/>
              </w:rPr>
            </w:pPr>
            <w:r w:rsidRPr="00D70471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D70471">
              <w:rPr>
                <w:rFonts w:hint="eastAsia"/>
                <w:lang w:eastAsia="zh-CN"/>
              </w:rPr>
              <w:t>UplinkSMS</w:t>
            </w:r>
            <w:proofErr w:type="spellEnd"/>
            <w:r w:rsidRPr="00D70471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:rsidR="009D45C0" w:rsidRDefault="009D45C0" w:rsidP="009D45C0">
      <w:pPr>
        <w:rPr>
          <w:lang w:eastAsia="zh-CN"/>
        </w:rPr>
      </w:pPr>
    </w:p>
    <w:p w:rsidR="009D45C0" w:rsidRPr="006B5418" w:rsidRDefault="009D45C0" w:rsidP="009D4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D45C0" w:rsidRDefault="009D45C0" w:rsidP="009D45C0">
      <w:pPr>
        <w:pStyle w:val="5"/>
      </w:pPr>
      <w:bookmarkStart w:id="15" w:name="_Toc532997364"/>
      <w:r>
        <w:t>6.1.3.2.2</w:t>
      </w:r>
      <w:r>
        <w:tab/>
        <w:t>Resource Definition</w:t>
      </w:r>
      <w:bookmarkEnd w:id="15"/>
    </w:p>
    <w:p w:rsidR="009D45C0" w:rsidRDefault="009D45C0" w:rsidP="009D45C0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</w:t>
      </w:r>
      <w:r>
        <w:rPr>
          <w:rFonts w:hint="eastAsia"/>
          <w:lang w:eastAsia="zh-CN"/>
        </w:rPr>
        <w:t>smsf</w:t>
      </w:r>
      <w:r>
        <w:t>-</w:t>
      </w:r>
      <w:r>
        <w:rPr>
          <w:rFonts w:hint="eastAsia"/>
          <w:lang w:eastAsia="zh-CN"/>
        </w:rPr>
        <w:t>sms</w:t>
      </w:r>
      <w:proofErr w:type="spellEnd"/>
      <w:r>
        <w:t>/</w:t>
      </w:r>
      <w:del w:id="16" w:author="C4-190605" w:date="2019-03-07T09:35:00Z">
        <w:r w:rsidDel="00D9031F">
          <w:delText>v1</w:delText>
        </w:r>
      </w:del>
      <w:ins w:id="17" w:author="C4-190605" w:date="2019-03-07T09:35:00Z">
        <w:r w:rsidR="00D9031F">
          <w:rPr>
            <w:rFonts w:hint="eastAsia"/>
            <w:lang w:eastAsia="zh-CN"/>
          </w:rPr>
          <w:t>{</w:t>
        </w:r>
        <w:proofErr w:type="spellStart"/>
        <w:r w:rsidR="00D9031F">
          <w:rPr>
            <w:rFonts w:hint="eastAsia"/>
            <w:lang w:eastAsia="zh-CN"/>
          </w:rPr>
          <w:t>apiVersion</w:t>
        </w:r>
        <w:proofErr w:type="spellEnd"/>
        <w:r w:rsidR="00D9031F">
          <w:rPr>
            <w:rFonts w:hint="eastAsia"/>
            <w:lang w:eastAsia="zh-CN"/>
          </w:rPr>
          <w:t>}</w:t>
        </w:r>
      </w:ins>
      <w:r>
        <w:t>/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>-contexts</w:t>
      </w:r>
    </w:p>
    <w:p w:rsidR="009D45C0" w:rsidRDefault="009D45C0" w:rsidP="009D45C0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9D45C0" w:rsidRDefault="009D45C0" w:rsidP="009D45C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9D45C0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D45C0" w:rsidRPr="00DC4ED9" w:rsidRDefault="009D45C0" w:rsidP="00713F0A">
            <w:pPr>
              <w:pStyle w:val="TAH"/>
            </w:pPr>
            <w:r w:rsidRPr="00DC4ED9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D45C0" w:rsidRPr="00DC4ED9" w:rsidRDefault="009D45C0" w:rsidP="00713F0A">
            <w:pPr>
              <w:pStyle w:val="TAH"/>
            </w:pPr>
            <w:r w:rsidRPr="00DC4ED9">
              <w:t>Definition</w:t>
            </w:r>
          </w:p>
        </w:tc>
      </w:tr>
      <w:tr w:rsidR="009D45C0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C0" w:rsidRPr="00DC4ED9" w:rsidRDefault="009D45C0" w:rsidP="00713F0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45C0" w:rsidRPr="00DC4ED9" w:rsidRDefault="009D45C0" w:rsidP="00713F0A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9D45C0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C0" w:rsidRPr="00DC4ED9" w:rsidRDefault="00D9031F" w:rsidP="00713F0A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18" w:author="C4-190605" w:date="2019-03-07T09:35:00Z">
              <w:r>
                <w:rPr>
                  <w:rFonts w:hint="eastAsia"/>
                  <w:lang w:eastAsia="zh-CN"/>
                </w:rPr>
                <w:t>apiVersion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45C0" w:rsidRPr="00DC4ED9" w:rsidRDefault="00D9031F" w:rsidP="00713F0A">
            <w:pPr>
              <w:pStyle w:val="TAL"/>
              <w:rPr>
                <w:rFonts w:hint="eastAsia"/>
                <w:lang w:eastAsia="zh-CN"/>
              </w:rPr>
            </w:pPr>
            <w:ins w:id="19" w:author="C4-190605" w:date="2019-03-07T09:35:00Z">
              <w:r>
                <w:rPr>
                  <w:rFonts w:hint="eastAsia"/>
                  <w:lang w:eastAsia="zh-CN"/>
                </w:rPr>
                <w:t xml:space="preserve">See </w:t>
              </w:r>
              <w:proofErr w:type="spellStart"/>
              <w:r>
                <w:rPr>
                  <w:rFonts w:hint="eastAsia"/>
                  <w:lang w:eastAsia="zh-CN"/>
                </w:rPr>
                <w:t>subclause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6.1.1</w:t>
              </w:r>
            </w:ins>
          </w:p>
        </w:tc>
      </w:tr>
      <w:tr w:rsidR="009D45C0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C0" w:rsidRPr="00DC4ED9" w:rsidRDefault="009D45C0" w:rsidP="00713F0A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45C0" w:rsidRPr="00DC4ED9" w:rsidRDefault="009D45C0" w:rsidP="00713F0A">
            <w:pPr>
              <w:pStyle w:val="TAL"/>
            </w:pPr>
          </w:p>
        </w:tc>
      </w:tr>
    </w:tbl>
    <w:p w:rsidR="009D45C0" w:rsidRDefault="009D45C0" w:rsidP="009D45C0">
      <w:pPr>
        <w:rPr>
          <w:rFonts w:hint="eastAsia"/>
          <w:lang w:eastAsia="zh-CN"/>
        </w:rPr>
      </w:pPr>
    </w:p>
    <w:p w:rsidR="00101BAD" w:rsidRDefault="00101BAD" w:rsidP="00101BAD">
      <w:pPr>
        <w:pStyle w:val="5"/>
      </w:pPr>
      <w:bookmarkStart w:id="20" w:name="_Toc532997368"/>
      <w:r>
        <w:t>6.1.3.</w:t>
      </w:r>
      <w:r>
        <w:rPr>
          <w:rFonts w:hint="eastAsia"/>
          <w:lang w:eastAsia="zh-CN"/>
        </w:rPr>
        <w:t>3</w:t>
      </w:r>
      <w:r>
        <w:t>.2</w:t>
      </w:r>
      <w:r>
        <w:tab/>
        <w:t>Resource Definition</w:t>
      </w:r>
      <w:bookmarkEnd w:id="20"/>
    </w:p>
    <w:p w:rsidR="00101BAD" w:rsidRDefault="00101BAD" w:rsidP="00101BAD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</w:t>
      </w:r>
      <w:r>
        <w:rPr>
          <w:rFonts w:hint="eastAsia"/>
          <w:lang w:eastAsia="zh-CN"/>
        </w:rPr>
        <w:t>smsf</w:t>
      </w:r>
      <w:r>
        <w:t>-</w:t>
      </w:r>
      <w:r>
        <w:rPr>
          <w:rFonts w:hint="eastAsia"/>
          <w:lang w:eastAsia="zh-CN"/>
        </w:rPr>
        <w:t>sms</w:t>
      </w:r>
      <w:proofErr w:type="spellEnd"/>
      <w:r>
        <w:t>/v1/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>-contexts/{</w:t>
      </w:r>
      <w:proofErr w:type="spellStart"/>
      <w:r>
        <w:rPr>
          <w:rFonts w:hint="eastAsia"/>
          <w:lang w:eastAsia="zh-CN"/>
        </w:rPr>
        <w:t>supi</w:t>
      </w:r>
      <w:proofErr w:type="spellEnd"/>
      <w:r>
        <w:rPr>
          <w:rFonts w:hint="eastAsia"/>
          <w:lang w:eastAsia="zh-CN"/>
        </w:rPr>
        <w:t>}</w:t>
      </w:r>
      <w:r w:rsidDel="00F5567D">
        <w:rPr>
          <w:b/>
        </w:rPr>
        <w:t xml:space="preserve"> </w:t>
      </w:r>
    </w:p>
    <w:p w:rsidR="00101BAD" w:rsidRDefault="00101BAD" w:rsidP="00101BAD">
      <w:pPr>
        <w:rPr>
          <w:rFonts w:ascii="Arial" w:hAnsi="Arial" w:cs="Arial"/>
        </w:rPr>
      </w:pPr>
      <w:r>
        <w:t>This resource shall support the resource URI variables defined in table 6.1.3.</w:t>
      </w:r>
      <w:r>
        <w:rPr>
          <w:rFonts w:hint="eastAsia"/>
          <w:lang w:eastAsia="zh-CN"/>
        </w:rPr>
        <w:t>3</w:t>
      </w:r>
      <w:r>
        <w:t>.2-1</w:t>
      </w:r>
      <w:r>
        <w:rPr>
          <w:rFonts w:ascii="Arial" w:hAnsi="Arial" w:cs="Arial"/>
        </w:rPr>
        <w:t>.</w:t>
      </w:r>
    </w:p>
    <w:p w:rsidR="00101BAD" w:rsidRDefault="00101BAD" w:rsidP="00101BAD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01BAD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01BAD" w:rsidRPr="00DC4ED9" w:rsidRDefault="00101BAD" w:rsidP="00713F0A">
            <w:pPr>
              <w:pStyle w:val="TAH"/>
            </w:pPr>
            <w:r w:rsidRPr="00DC4ED9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01BAD" w:rsidRPr="00DC4ED9" w:rsidRDefault="00101BAD" w:rsidP="00713F0A">
            <w:pPr>
              <w:pStyle w:val="TAH"/>
            </w:pPr>
            <w:r w:rsidRPr="00DC4ED9">
              <w:t>Definition</w:t>
            </w:r>
          </w:p>
        </w:tc>
      </w:tr>
      <w:tr w:rsidR="00101BAD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1BAD" w:rsidRPr="00DC4ED9" w:rsidRDefault="00101BAD" w:rsidP="00713F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1BAD" w:rsidRPr="00DC4ED9" w:rsidRDefault="00101BAD" w:rsidP="00713F0A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9031F" w:rsidRPr="00DC4ED9" w:rsidTr="00713F0A">
        <w:trPr>
          <w:jc w:val="center"/>
          <w:ins w:id="21" w:author="C4-190605" w:date="2019-03-07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31F" w:rsidRDefault="00D9031F" w:rsidP="00713F0A">
            <w:pPr>
              <w:pStyle w:val="TAL"/>
              <w:rPr>
                <w:ins w:id="22" w:author="C4-190605" w:date="2019-03-07T09:35:00Z"/>
                <w:rFonts w:hint="eastAsia"/>
                <w:lang w:eastAsia="zh-CN"/>
              </w:rPr>
            </w:pPr>
            <w:proofErr w:type="spellStart"/>
            <w:ins w:id="23" w:author="C4-190605" w:date="2019-03-07T09:35:00Z">
              <w:r>
                <w:rPr>
                  <w:rFonts w:hint="eastAsia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9031F" w:rsidRDefault="00D9031F" w:rsidP="00713F0A">
            <w:pPr>
              <w:pStyle w:val="TAL"/>
              <w:rPr>
                <w:ins w:id="24" w:author="C4-190605" w:date="2019-03-07T09:35:00Z"/>
                <w:rFonts w:hint="eastAsia"/>
                <w:lang w:eastAsia="zh-CN"/>
              </w:rPr>
            </w:pPr>
            <w:ins w:id="25" w:author="C4-190605" w:date="2019-03-07T09:35:00Z">
              <w:r>
                <w:rPr>
                  <w:rFonts w:hint="eastAsia"/>
                  <w:lang w:eastAsia="zh-CN"/>
                </w:rPr>
                <w:t xml:space="preserve">See </w:t>
              </w:r>
              <w:proofErr w:type="spellStart"/>
              <w:r>
                <w:rPr>
                  <w:rFonts w:hint="eastAsia"/>
                  <w:lang w:eastAsia="zh-CN"/>
                </w:rPr>
                <w:t>subclause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6.1.1</w:t>
              </w:r>
            </w:ins>
          </w:p>
        </w:tc>
      </w:tr>
      <w:tr w:rsidR="00101BAD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1BAD" w:rsidRPr="00DC4ED9" w:rsidRDefault="00101BAD" w:rsidP="00713F0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1BAD" w:rsidRPr="00DC4ED9" w:rsidRDefault="00101BAD" w:rsidP="00713F0A">
            <w:pPr>
              <w:pStyle w:val="TAL"/>
            </w:pPr>
            <w:r>
              <w:t>Represents the Subscription Permanent Identifier (see 3GPP TS 23.501 [2] clause 5.9.2)</w:t>
            </w:r>
          </w:p>
        </w:tc>
      </w:tr>
      <w:tr w:rsidR="00101BAD" w:rsidRPr="00DC4ED9" w:rsidTr="00713F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1BAD" w:rsidRPr="00DC4ED9" w:rsidRDefault="00101BAD" w:rsidP="00713F0A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1BAD" w:rsidRPr="00DC4ED9" w:rsidRDefault="00101BAD" w:rsidP="00713F0A">
            <w:pPr>
              <w:pStyle w:val="TAL"/>
            </w:pPr>
          </w:p>
        </w:tc>
      </w:tr>
    </w:tbl>
    <w:p w:rsidR="00101BAD" w:rsidRPr="00101BAD" w:rsidRDefault="00101BAD" w:rsidP="009D45C0">
      <w:pPr>
        <w:rPr>
          <w:rFonts w:hint="eastAsia"/>
          <w:lang w:eastAsia="zh-CN"/>
        </w:rPr>
      </w:pPr>
    </w:p>
    <w:p w:rsidR="00101BAD" w:rsidRPr="006B5418" w:rsidRDefault="00101BAD" w:rsidP="0010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9031F" w:rsidRPr="00384E92" w:rsidRDefault="00D9031F" w:rsidP="00D9031F">
      <w:pPr>
        <w:pStyle w:val="6"/>
        <w:ind w:left="0" w:firstLine="0"/>
      </w:pPr>
      <w:bookmarkStart w:id="26" w:name="_Toc532997373"/>
      <w:r w:rsidRPr="00384E92">
        <w:lastRenderedPageBreak/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26"/>
    </w:p>
    <w:p w:rsidR="00D9031F" w:rsidRPr="00384E92" w:rsidRDefault="00D9031F" w:rsidP="00D9031F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8"/>
        <w:gridCol w:w="1721"/>
        <w:gridCol w:w="3920"/>
      </w:tblGrid>
      <w:tr w:rsidR="00D9031F" w:rsidRPr="00D70471" w:rsidTr="00713F0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31F" w:rsidRPr="00D70471" w:rsidRDefault="00D9031F" w:rsidP="00713F0A">
            <w:pPr>
              <w:pStyle w:val="TAH"/>
            </w:pPr>
            <w:r w:rsidRPr="00D70471">
              <w:t xml:space="preserve">Custom </w:t>
            </w:r>
            <w:proofErr w:type="spellStart"/>
            <w:r w:rsidRPr="00D70471">
              <w:t>operaration</w:t>
            </w:r>
            <w:proofErr w:type="spellEnd"/>
            <w:r w:rsidRPr="00D70471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31F" w:rsidRPr="00D70471" w:rsidRDefault="00D9031F" w:rsidP="00713F0A">
            <w:pPr>
              <w:pStyle w:val="TAH"/>
            </w:pPr>
            <w:r w:rsidRPr="00D70471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31F" w:rsidRPr="00D70471" w:rsidRDefault="00D9031F" w:rsidP="00713F0A">
            <w:pPr>
              <w:pStyle w:val="TAH"/>
            </w:pPr>
            <w:r w:rsidRPr="00D70471">
              <w:t>Description</w:t>
            </w:r>
          </w:p>
        </w:tc>
      </w:tr>
      <w:tr w:rsidR="00D9031F" w:rsidRPr="00D70471" w:rsidTr="00713F0A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1F" w:rsidRPr="00D70471" w:rsidRDefault="00D9031F" w:rsidP="00F4695D">
            <w:pPr>
              <w:pStyle w:val="TAL"/>
            </w:pPr>
            <w:r w:rsidRPr="00D70471">
              <w:rPr>
                <w:rFonts w:hint="eastAsia"/>
                <w:lang w:eastAsia="zh-CN"/>
              </w:rPr>
              <w:t>{</w:t>
            </w:r>
            <w:proofErr w:type="spellStart"/>
            <w:r w:rsidRPr="00D70471">
              <w:rPr>
                <w:rFonts w:hint="eastAsia"/>
                <w:lang w:eastAsia="zh-CN"/>
              </w:rPr>
              <w:t>apiRoot</w:t>
            </w:r>
            <w:proofErr w:type="spellEnd"/>
            <w:r w:rsidRPr="00D70471">
              <w:rPr>
                <w:rFonts w:hint="eastAsia"/>
                <w:lang w:eastAsia="zh-CN"/>
              </w:rPr>
              <w:t>}/</w:t>
            </w:r>
            <w:proofErr w:type="spellStart"/>
            <w:r w:rsidRPr="00D70471">
              <w:rPr>
                <w:rFonts w:hint="eastAsia"/>
                <w:lang w:eastAsia="zh-CN"/>
              </w:rPr>
              <w:t>nsmsf_sms</w:t>
            </w:r>
            <w:proofErr w:type="spellEnd"/>
            <w:r w:rsidRPr="00D70471">
              <w:rPr>
                <w:rFonts w:hint="eastAsia"/>
                <w:lang w:eastAsia="zh-CN"/>
              </w:rPr>
              <w:t>/</w:t>
            </w:r>
            <w:del w:id="27" w:author="C4-190605" w:date="2019-03-07T09:36:00Z">
              <w:r w:rsidRPr="00D70471" w:rsidDel="00F4695D">
                <w:rPr>
                  <w:rFonts w:hint="eastAsia"/>
                  <w:lang w:eastAsia="zh-CN"/>
                </w:rPr>
                <w:delText>v1</w:delText>
              </w:r>
            </w:del>
            <w:ins w:id="28" w:author="C4-190605" w:date="2019-03-07T09:36:00Z">
              <w:r w:rsidR="00F4695D">
                <w:rPr>
                  <w:rFonts w:hint="eastAsia"/>
                  <w:lang w:eastAsia="zh-CN"/>
                </w:rPr>
                <w:t>{</w:t>
              </w:r>
              <w:proofErr w:type="spellStart"/>
              <w:r w:rsidR="00F4695D">
                <w:rPr>
                  <w:rFonts w:hint="eastAsia"/>
                  <w:lang w:eastAsia="zh-CN"/>
                </w:rPr>
                <w:t>apiVersion</w:t>
              </w:r>
              <w:proofErr w:type="spellEnd"/>
              <w:r w:rsidR="00F4695D">
                <w:rPr>
                  <w:rFonts w:hint="eastAsia"/>
                  <w:lang w:eastAsia="zh-CN"/>
                </w:rPr>
                <w:t>}</w:t>
              </w:r>
            </w:ins>
            <w:r w:rsidRPr="00D70471">
              <w:rPr>
                <w:rFonts w:hint="eastAsia"/>
                <w:lang w:eastAsia="zh-CN"/>
              </w:rPr>
              <w:t>/</w:t>
            </w:r>
            <w:proofErr w:type="spellStart"/>
            <w:r w:rsidRPr="00D70471">
              <w:rPr>
                <w:rFonts w:hint="eastAsia"/>
                <w:lang w:eastAsia="zh-CN"/>
              </w:rPr>
              <w:t>ue</w:t>
            </w:r>
            <w:proofErr w:type="spellEnd"/>
            <w:r w:rsidRPr="00D70471">
              <w:rPr>
                <w:rFonts w:hint="eastAsia"/>
                <w:lang w:eastAsia="zh-CN"/>
              </w:rPr>
              <w:t>-contexts/{</w:t>
            </w:r>
            <w:proofErr w:type="spellStart"/>
            <w:r w:rsidRPr="00D70471">
              <w:rPr>
                <w:rFonts w:hint="eastAsia"/>
                <w:lang w:eastAsia="zh-CN"/>
              </w:rPr>
              <w:t>supi</w:t>
            </w:r>
            <w:proofErr w:type="spellEnd"/>
            <w:r w:rsidRPr="00D70471">
              <w:rPr>
                <w:rFonts w:hint="eastAsia"/>
                <w:lang w:eastAsia="zh-CN"/>
              </w:rPr>
              <w:t>}/</w:t>
            </w:r>
            <w:proofErr w:type="spellStart"/>
            <w:r w:rsidRPr="00D70471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1F" w:rsidRPr="00D70471" w:rsidRDefault="00D9031F" w:rsidP="00713F0A">
            <w:pPr>
              <w:pStyle w:val="TAC"/>
            </w:pPr>
            <w:r w:rsidRPr="00D70471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1F" w:rsidRPr="00D70471" w:rsidRDefault="00D9031F" w:rsidP="00713F0A">
            <w:pPr>
              <w:pStyle w:val="TAL"/>
            </w:pPr>
            <w:r w:rsidRPr="00D70471">
              <w:rPr>
                <w:rFonts w:hint="eastAsia"/>
                <w:lang w:eastAsia="zh-CN"/>
              </w:rPr>
              <w:t xml:space="preserve">Send SMS </w:t>
            </w:r>
            <w:r>
              <w:rPr>
                <w:rFonts w:hint="eastAsia"/>
                <w:lang w:eastAsia="zh-CN"/>
              </w:rPr>
              <w:t>payload</w:t>
            </w:r>
            <w:r w:rsidRPr="00D70471">
              <w:rPr>
                <w:rFonts w:hint="eastAsia"/>
                <w:lang w:eastAsia="zh-CN"/>
              </w:rPr>
              <w:t xml:space="preserve"> in uplink direction</w:t>
            </w:r>
            <w:r w:rsidRPr="00D70471">
              <w:t>.</w:t>
            </w:r>
          </w:p>
        </w:tc>
      </w:tr>
    </w:tbl>
    <w:p w:rsidR="00D9031F" w:rsidRDefault="00D9031F" w:rsidP="00D9031F"/>
    <w:p w:rsidR="009D45C0" w:rsidRPr="006B5418" w:rsidRDefault="009D45C0" w:rsidP="009D4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74903" w:rsidRDefault="00774903" w:rsidP="00774903">
      <w:pPr>
        <w:pStyle w:val="2"/>
      </w:pPr>
      <w:r>
        <w:t>A.2</w:t>
      </w:r>
      <w:r>
        <w:tab/>
      </w:r>
      <w:proofErr w:type="spellStart"/>
      <w:r>
        <w:rPr>
          <w:rFonts w:hint="eastAsia"/>
          <w:lang w:eastAsia="zh-CN"/>
        </w:rPr>
        <w:t>Nsmsf_SMService</w:t>
      </w:r>
      <w:proofErr w:type="spellEnd"/>
      <w:r>
        <w:t xml:space="preserve"> API</w:t>
      </w:r>
      <w:bookmarkEnd w:id="3"/>
    </w:p>
    <w:p w:rsidR="00774903" w:rsidRDefault="00774903" w:rsidP="00774903">
      <w:pPr>
        <w:pStyle w:val="PL"/>
      </w:pPr>
      <w:r>
        <w:t>openapi: 3.0.0</w:t>
      </w:r>
    </w:p>
    <w:p w:rsidR="00774903" w:rsidRDefault="00774903" w:rsidP="00774903">
      <w:pPr>
        <w:pStyle w:val="PL"/>
      </w:pPr>
      <w:r>
        <w:t>info:</w:t>
      </w:r>
    </w:p>
    <w:p w:rsidR="00774903" w:rsidRDefault="00774903" w:rsidP="00774903">
      <w:pPr>
        <w:pStyle w:val="PL"/>
      </w:pPr>
      <w:r>
        <w:t xml:space="preserve">  version: '</w:t>
      </w:r>
      <w:ins w:id="29" w:author="C4-190605" w:date="2019-03-07T09:51:00Z">
        <w:r w:rsidR="000F622C">
          <w:rPr>
            <w:rFonts w:hint="eastAsia"/>
            <w:lang w:eastAsia="zh-CN"/>
          </w:rPr>
          <w:t>2</w:t>
        </w:r>
      </w:ins>
      <w:del w:id="30" w:author="C4-190605" w:date="2019-03-07T09:51:00Z">
        <w:r w:rsidDel="000F622C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>.0.0</w:t>
      </w:r>
      <w:r>
        <w:t>'</w:t>
      </w:r>
    </w:p>
    <w:p w:rsidR="00774903" w:rsidRDefault="00774903" w:rsidP="00774903">
      <w:pPr>
        <w:pStyle w:val="PL"/>
      </w:pPr>
      <w:r>
        <w:t xml:space="preserve">  title: '</w:t>
      </w:r>
      <w:r>
        <w:rPr>
          <w:rFonts w:hint="eastAsia"/>
          <w:lang w:eastAsia="zh-CN"/>
        </w:rPr>
        <w:t>Nsmsf_</w:t>
      </w:r>
      <w:r>
        <w:t>SMService</w:t>
      </w:r>
      <w:r>
        <w:rPr>
          <w:rFonts w:hint="eastAsia"/>
          <w:lang w:eastAsia="zh-CN"/>
        </w:rPr>
        <w:t xml:space="preserve"> Service API</w:t>
      </w:r>
      <w:r>
        <w:t>'</w:t>
      </w:r>
    </w:p>
    <w:p w:rsidR="00774903" w:rsidRDefault="00774903" w:rsidP="00774903">
      <w:pPr>
        <w:pStyle w:val="PL"/>
      </w:pPr>
      <w:r>
        <w:t xml:space="preserve">  description: 'SMSF SMService</w:t>
      </w:r>
      <w:r>
        <w:rPr>
          <w:rFonts w:hint="eastAsia"/>
          <w:lang w:eastAsia="zh-CN"/>
        </w:rPr>
        <w:t xml:space="preserve"> Service API</w:t>
      </w:r>
      <w:r>
        <w:t>'</w:t>
      </w:r>
    </w:p>
    <w:p w:rsidR="005329A7" w:rsidRDefault="005329A7" w:rsidP="005329A7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5329A7" w:rsidRDefault="005329A7" w:rsidP="005329A7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5329A7" w:rsidRDefault="005329A7" w:rsidP="005329A7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5329A7" w:rsidRDefault="005329A7" w:rsidP="005329A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5329A7" w:rsidRPr="003D5C4D" w:rsidRDefault="005329A7" w:rsidP="005329A7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5329A7" w:rsidRPr="003D5C4D" w:rsidRDefault="005329A7" w:rsidP="005329A7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en-US"/>
        </w:rPr>
        <w:t>'</w:t>
      </w:r>
      <w:r w:rsidRPr="003D5C4D">
        <w:rPr>
          <w:lang w:val="sv-SE"/>
        </w:rPr>
        <w:t>{apiRoot}/n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m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f</w:t>
      </w:r>
      <w:r>
        <w:rPr>
          <w:rFonts w:hint="eastAsia"/>
          <w:lang w:val="sv-SE" w:eastAsia="zh-CN"/>
        </w:rPr>
        <w:t>-sms</w:t>
      </w:r>
      <w:r w:rsidRPr="003D5C4D">
        <w:rPr>
          <w:lang w:val="sv-SE"/>
        </w:rPr>
        <w:t>/v</w:t>
      </w:r>
      <w:ins w:id="31" w:author="C4-190605" w:date="2019-03-07T09:37:00Z">
        <w:r>
          <w:rPr>
            <w:rFonts w:hint="eastAsia"/>
            <w:lang w:val="sv-SE" w:eastAsia="zh-CN"/>
          </w:rPr>
          <w:t>2</w:t>
        </w:r>
      </w:ins>
      <w:del w:id="32" w:author="C4-190605" w:date="2019-03-07T09:37:00Z">
        <w:r w:rsidRPr="003D5C4D" w:rsidDel="005329A7">
          <w:rPr>
            <w:lang w:val="sv-SE"/>
          </w:rPr>
          <w:delText>1</w:delText>
        </w:r>
      </w:del>
      <w:r>
        <w:rPr>
          <w:lang w:val="en-US"/>
        </w:rPr>
        <w:t>'</w:t>
      </w:r>
    </w:p>
    <w:p w:rsidR="005329A7" w:rsidRDefault="005329A7" w:rsidP="005329A7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5329A7" w:rsidRDefault="005329A7" w:rsidP="005329A7">
      <w:pPr>
        <w:pStyle w:val="PL"/>
      </w:pPr>
      <w:r>
        <w:t xml:space="preserve">      apiRoot:</w:t>
      </w:r>
    </w:p>
    <w:p w:rsidR="005329A7" w:rsidRDefault="005329A7" w:rsidP="005329A7">
      <w:pPr>
        <w:pStyle w:val="PL"/>
        <w:rPr>
          <w:lang w:val="en-US" w:eastAsia="zh-CN"/>
        </w:rPr>
      </w:pPr>
      <w:r>
        <w:t xml:space="preserve">        default: </w:t>
      </w:r>
      <w:hyperlink r:id="rId18" w:history="1">
        <w:r w:rsidRPr="001728E7">
          <w:rPr>
            <w:rStyle w:val="aa"/>
            <w:lang w:val="en-US"/>
          </w:rPr>
          <w:t>https://example.com</w:t>
        </w:r>
      </w:hyperlink>
    </w:p>
    <w:p w:rsidR="005329A7" w:rsidRPr="00173177" w:rsidRDefault="005329A7" w:rsidP="005329A7">
      <w:pPr>
        <w:pStyle w:val="PL"/>
        <w:rPr>
          <w:lang w:val="en-US" w:eastAsia="zh-CN"/>
        </w:rPr>
      </w:pPr>
      <w:r>
        <w:t xml:space="preserve">        </w:t>
      </w:r>
      <w:r w:rsidRPr="002E5CBA">
        <w:rPr>
          <w:lang w:val="en-US"/>
        </w:rPr>
        <w:t>description:</w:t>
      </w:r>
      <w:r>
        <w:rPr>
          <w:rFonts w:hint="eastAsia"/>
          <w:lang w:val="en-US" w:eastAsia="zh-CN"/>
        </w:rPr>
        <w:t xml:space="preserve"> </w:t>
      </w:r>
      <w:r w:rsidRPr="000B71E3">
        <w:t>apiRoot as defined in subclause subclause 4.4 of 3GPP TS 29.501.</w:t>
      </w:r>
    </w:p>
    <w:p w:rsidR="00E432A9" w:rsidRDefault="00E432A9" w:rsidP="00E432A9">
      <w:pPr>
        <w:pStyle w:val="PL"/>
      </w:pPr>
      <w:r>
        <w:t>paths:</w:t>
      </w:r>
    </w:p>
    <w:p w:rsidR="00E432A9" w:rsidRDefault="00E432A9" w:rsidP="00E432A9">
      <w:pPr>
        <w:pStyle w:val="PL"/>
      </w:pPr>
      <w:r>
        <w:t xml:space="preserve">  /ue-contexts/{supi}:</w:t>
      </w:r>
    </w:p>
    <w:p w:rsidR="00E432A9" w:rsidRDefault="00E432A9" w:rsidP="00E432A9">
      <w:pPr>
        <w:pStyle w:val="PL"/>
      </w:pPr>
      <w:r>
        <w:t xml:space="preserve">    put:</w:t>
      </w:r>
    </w:p>
    <w:p w:rsidR="00E432A9" w:rsidRDefault="00E432A9" w:rsidP="00E432A9">
      <w:pPr>
        <w:pStyle w:val="PL"/>
      </w:pPr>
      <w:r>
        <w:t xml:space="preserve">      summary: Activate SMS Service for a given UE</w:t>
      </w:r>
    </w:p>
    <w:p w:rsidR="00E432A9" w:rsidRDefault="00E432A9" w:rsidP="00E432A9">
      <w:pPr>
        <w:pStyle w:val="PL"/>
      </w:pPr>
      <w:r>
        <w:t xml:space="preserve">      operationId: SMServiceActivation</w:t>
      </w:r>
    </w:p>
    <w:p w:rsidR="00E432A9" w:rsidRDefault="00E432A9" w:rsidP="00E432A9">
      <w:pPr>
        <w:pStyle w:val="PL"/>
      </w:pPr>
      <w:r>
        <w:t xml:space="preserve">      tags:</w:t>
      </w:r>
    </w:p>
    <w:p w:rsidR="00E432A9" w:rsidRDefault="00E432A9" w:rsidP="00E432A9">
      <w:pPr>
        <w:pStyle w:val="PL"/>
      </w:pPr>
      <w:r>
        <w:t xml:space="preserve">        - UEContext (Document)</w:t>
      </w:r>
    </w:p>
    <w:p w:rsidR="00E432A9" w:rsidRDefault="00E432A9" w:rsidP="00E432A9">
      <w:pPr>
        <w:pStyle w:val="PL"/>
      </w:pPr>
      <w:r>
        <w:t xml:space="preserve">      parameters:</w:t>
      </w:r>
    </w:p>
    <w:p w:rsidR="00E432A9" w:rsidRDefault="00E432A9" w:rsidP="00E432A9">
      <w:pPr>
        <w:pStyle w:val="PL"/>
      </w:pPr>
      <w:r>
        <w:t xml:space="preserve">        - name: supi</w:t>
      </w:r>
    </w:p>
    <w:p w:rsidR="00E432A9" w:rsidRDefault="00E432A9" w:rsidP="00E432A9">
      <w:pPr>
        <w:pStyle w:val="PL"/>
      </w:pPr>
      <w:r>
        <w:t xml:space="preserve">          in: path</w:t>
      </w:r>
    </w:p>
    <w:p w:rsidR="00E432A9" w:rsidRDefault="00E432A9" w:rsidP="00E432A9">
      <w:pPr>
        <w:pStyle w:val="PL"/>
      </w:pPr>
      <w:r>
        <w:t xml:space="preserve">          required: true</w:t>
      </w:r>
    </w:p>
    <w:p w:rsidR="00E432A9" w:rsidRDefault="00E432A9" w:rsidP="00E432A9">
      <w:pPr>
        <w:pStyle w:val="PL"/>
      </w:pPr>
      <w:r>
        <w:t xml:space="preserve">          description: Subscriber Permanent Identifier (SUPI)</w:t>
      </w:r>
    </w:p>
    <w:p w:rsidR="00E432A9" w:rsidRDefault="00E432A9" w:rsidP="00E432A9">
      <w:pPr>
        <w:pStyle w:val="PL"/>
      </w:pPr>
      <w:r>
        <w:t xml:space="preserve">          schema:</w:t>
      </w:r>
    </w:p>
    <w:p w:rsidR="00E432A9" w:rsidRDefault="00E432A9" w:rsidP="00E432A9">
      <w:pPr>
        <w:pStyle w:val="PL"/>
      </w:pPr>
      <w:r>
        <w:t xml:space="preserve">            type: string</w:t>
      </w:r>
    </w:p>
    <w:p w:rsidR="00E432A9" w:rsidRDefault="00E432A9" w:rsidP="00E432A9">
      <w:pPr>
        <w:pStyle w:val="PL"/>
      </w:pPr>
      <w:r>
        <w:t xml:space="preserve">      requestBody:</w:t>
      </w:r>
    </w:p>
    <w:p w:rsidR="00E432A9" w:rsidRDefault="00E432A9" w:rsidP="00E432A9">
      <w:pPr>
        <w:pStyle w:val="PL"/>
      </w:pPr>
      <w:r>
        <w:t xml:space="preserve">        content:</w:t>
      </w:r>
    </w:p>
    <w:p w:rsidR="00E432A9" w:rsidRDefault="00E432A9" w:rsidP="00E432A9">
      <w:pPr>
        <w:pStyle w:val="PL"/>
      </w:pPr>
      <w:r>
        <w:t xml:space="preserve">          application/json:</w:t>
      </w:r>
    </w:p>
    <w:p w:rsidR="00E432A9" w:rsidRDefault="00E432A9" w:rsidP="00E432A9">
      <w:pPr>
        <w:pStyle w:val="PL"/>
      </w:pPr>
      <w:r>
        <w:t xml:space="preserve">            schema:</w:t>
      </w:r>
    </w:p>
    <w:p w:rsidR="00E432A9" w:rsidRDefault="00E432A9" w:rsidP="00E432A9">
      <w:pPr>
        <w:pStyle w:val="PL"/>
      </w:pPr>
      <w:r>
        <w:t xml:space="preserve">              $ref: '#/components/schemas/UeSmsContextData'</w:t>
      </w:r>
    </w:p>
    <w:p w:rsidR="00E432A9" w:rsidRDefault="00E432A9" w:rsidP="00E432A9">
      <w:pPr>
        <w:pStyle w:val="PL"/>
      </w:pPr>
      <w:r>
        <w:t xml:space="preserve">        required: true</w:t>
      </w:r>
    </w:p>
    <w:p w:rsidR="00E432A9" w:rsidRDefault="00E432A9" w:rsidP="00E432A9">
      <w:pPr>
        <w:pStyle w:val="PL"/>
      </w:pPr>
      <w:r>
        <w:t xml:space="preserve">      responses:</w:t>
      </w:r>
    </w:p>
    <w:p w:rsidR="00E432A9" w:rsidRDefault="00E432A9" w:rsidP="00E432A9">
      <w:pPr>
        <w:pStyle w:val="PL"/>
      </w:pPr>
      <w:r>
        <w:t xml:space="preserve">        '201':</w:t>
      </w:r>
    </w:p>
    <w:p w:rsidR="00E432A9" w:rsidRDefault="00E432A9" w:rsidP="00E432A9">
      <w:pPr>
        <w:pStyle w:val="PL"/>
      </w:pPr>
      <w:r>
        <w:t xml:space="preserve">          description: UE Context for SMS is created in SMSF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</w:pPr>
      <w:r>
        <w:t xml:space="preserve">                $ref: '#/components/schemas/UeSmsContextData'</w:t>
      </w:r>
    </w:p>
    <w:p w:rsidR="00E432A9" w:rsidRDefault="00E432A9" w:rsidP="00E432A9">
      <w:pPr>
        <w:pStyle w:val="PL"/>
      </w:pPr>
      <w:r>
        <w:t xml:space="preserve">          headers:</w:t>
      </w:r>
    </w:p>
    <w:p w:rsidR="00E432A9" w:rsidRDefault="00E432A9" w:rsidP="00E432A9">
      <w:pPr>
        <w:pStyle w:val="PL"/>
      </w:pPr>
      <w:r>
        <w:t xml:space="preserve">            Location:</w:t>
      </w:r>
    </w:p>
    <w:p w:rsidR="00E432A9" w:rsidRDefault="00E432A9" w:rsidP="00E432A9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rFonts w:hint="eastAsia"/>
          <w:lang w:eastAsia="zh-CN"/>
        </w:rPr>
        <w:t>sms</w:t>
      </w:r>
      <w:r>
        <w:t>f</w:t>
      </w:r>
      <w:r>
        <w:rPr>
          <w:rFonts w:hint="eastAsia"/>
          <w:lang w:eastAsia="zh-CN"/>
        </w:rPr>
        <w:t>-sms</w:t>
      </w:r>
      <w:r>
        <w:t>/</w:t>
      </w:r>
      <w:del w:id="33" w:author="C4-190605" w:date="2019-03-07T10:01:00Z">
        <w:r w:rsidDel="00E432A9">
          <w:rPr>
            <w:rFonts w:hint="eastAsia"/>
            <w:lang w:eastAsia="zh-CN"/>
          </w:rPr>
          <w:delText>v1</w:delText>
        </w:r>
      </w:del>
      <w:ins w:id="34" w:author="C4-190605" w:date="2019-03-07T10:01:00Z">
        <w:r>
          <w:rPr>
            <w:rFonts w:hint="eastAsia"/>
            <w:lang w:eastAsia="zh-CN"/>
          </w:rPr>
          <w:t>{apiVersion</w:t>
        </w:r>
        <w:bookmarkStart w:id="35" w:name="_GoBack"/>
        <w:bookmarkEnd w:id="35"/>
        <w:r>
          <w:rPr>
            <w:rFonts w:hint="eastAsia"/>
            <w:lang w:eastAsia="zh-CN"/>
          </w:rPr>
          <w:t>}</w:t>
        </w:r>
      </w:ins>
      <w:r>
        <w:t>/</w:t>
      </w:r>
      <w:r>
        <w:rPr>
          <w:rFonts w:hint="eastAsia"/>
          <w:lang w:eastAsia="zh-CN"/>
        </w:rPr>
        <w:t>ue-contexts</w:t>
      </w:r>
      <w:r>
        <w:t>/{</w:t>
      </w:r>
      <w:r>
        <w:rPr>
          <w:rFonts w:hint="eastAsia"/>
          <w:lang w:eastAsia="zh-CN"/>
        </w:rPr>
        <w:t>supi</w:t>
      </w:r>
      <w:r>
        <w:t>}'</w:t>
      </w:r>
    </w:p>
    <w:p w:rsidR="00E432A9" w:rsidRDefault="00E432A9" w:rsidP="00E432A9">
      <w:pPr>
        <w:pStyle w:val="PL"/>
      </w:pPr>
      <w:r>
        <w:t xml:space="preserve">              required: true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Pr="002857AD" w:rsidRDefault="00E432A9" w:rsidP="00E432A9">
      <w:pPr>
        <w:pStyle w:val="PL"/>
      </w:pPr>
      <w:r>
        <w:t xml:space="preserve">                type: string</w:t>
      </w:r>
    </w:p>
    <w:p w:rsidR="00E432A9" w:rsidRDefault="00E432A9" w:rsidP="00E432A9">
      <w:pPr>
        <w:pStyle w:val="PL"/>
      </w:pPr>
      <w:r>
        <w:t xml:space="preserve">        '204':</w:t>
      </w:r>
    </w:p>
    <w:p w:rsidR="00E432A9" w:rsidRDefault="00E432A9" w:rsidP="00E432A9">
      <w:pPr>
        <w:pStyle w:val="PL"/>
      </w:pPr>
      <w:r>
        <w:t xml:space="preserve">          description: UE Context for SMS is updated in SMSF</w:t>
      </w:r>
    </w:p>
    <w:p w:rsidR="00E432A9" w:rsidRDefault="00E432A9" w:rsidP="00E432A9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'403':</w:t>
      </w:r>
    </w:p>
    <w:p w:rsidR="00E432A9" w:rsidRDefault="00E432A9" w:rsidP="00E432A9">
      <w:pPr>
        <w:pStyle w:val="PL"/>
      </w:pPr>
      <w:r>
        <w:t xml:space="preserve">          description: Unable to create/update UE Context for SMS in SMSF</w:t>
      </w:r>
    </w:p>
    <w:p w:rsidR="00E432A9" w:rsidRDefault="00E432A9" w:rsidP="00E432A9">
      <w:pPr>
        <w:pStyle w:val="PL"/>
      </w:pPr>
      <w:r>
        <w:lastRenderedPageBreak/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E432A9" w:rsidRDefault="00E432A9" w:rsidP="00E432A9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subscription for service user or </w:t>
      </w:r>
      <w:r>
        <w:t>UE Context for SMS in SMSF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default:</w:t>
      </w:r>
    </w:p>
    <w:p w:rsidR="00E432A9" w:rsidRDefault="00E432A9" w:rsidP="00E432A9">
      <w:pPr>
        <w:pStyle w:val="PL"/>
      </w:pPr>
      <w:r>
        <w:t xml:space="preserve">          description: Unexpected error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delete:</w:t>
      </w:r>
    </w:p>
    <w:p w:rsidR="00E432A9" w:rsidRDefault="00E432A9" w:rsidP="00E432A9">
      <w:pPr>
        <w:pStyle w:val="PL"/>
      </w:pPr>
      <w:r>
        <w:t xml:space="preserve">      summary: Deactivate SMS Service for a given UE</w:t>
      </w:r>
    </w:p>
    <w:p w:rsidR="00E432A9" w:rsidRDefault="00E432A9" w:rsidP="00E432A9">
      <w:pPr>
        <w:pStyle w:val="PL"/>
      </w:pPr>
      <w:r>
        <w:t xml:space="preserve">      operationId: SMServiceDeactivation</w:t>
      </w:r>
    </w:p>
    <w:p w:rsidR="00E432A9" w:rsidRDefault="00E432A9" w:rsidP="00E432A9">
      <w:pPr>
        <w:pStyle w:val="PL"/>
      </w:pPr>
      <w:r>
        <w:t xml:space="preserve">      tags:</w:t>
      </w:r>
    </w:p>
    <w:p w:rsidR="00E432A9" w:rsidRDefault="00E432A9" w:rsidP="00E432A9">
      <w:pPr>
        <w:pStyle w:val="PL"/>
      </w:pPr>
      <w:r>
        <w:t xml:space="preserve">        - UEContext (Document)</w:t>
      </w:r>
    </w:p>
    <w:p w:rsidR="00E432A9" w:rsidRDefault="00E432A9" w:rsidP="00E432A9">
      <w:pPr>
        <w:pStyle w:val="PL"/>
      </w:pPr>
      <w:r>
        <w:t xml:space="preserve">      parameters:</w:t>
      </w:r>
    </w:p>
    <w:p w:rsidR="00E432A9" w:rsidRDefault="00E432A9" w:rsidP="00E432A9">
      <w:pPr>
        <w:pStyle w:val="PL"/>
      </w:pPr>
      <w:r>
        <w:t xml:space="preserve">        - name: supi</w:t>
      </w:r>
    </w:p>
    <w:p w:rsidR="00E432A9" w:rsidRDefault="00E432A9" w:rsidP="00E432A9">
      <w:pPr>
        <w:pStyle w:val="PL"/>
      </w:pPr>
      <w:r>
        <w:t xml:space="preserve">          in: path</w:t>
      </w:r>
    </w:p>
    <w:p w:rsidR="00E432A9" w:rsidRDefault="00E432A9" w:rsidP="00E432A9">
      <w:pPr>
        <w:pStyle w:val="PL"/>
      </w:pPr>
      <w:r>
        <w:t xml:space="preserve">          required: true</w:t>
      </w:r>
    </w:p>
    <w:p w:rsidR="00E432A9" w:rsidRDefault="00E432A9" w:rsidP="00E432A9">
      <w:pPr>
        <w:pStyle w:val="PL"/>
      </w:pPr>
      <w:r>
        <w:t xml:space="preserve">          description: Subscriber Permanent Identifier (SUPI)</w:t>
      </w:r>
    </w:p>
    <w:p w:rsidR="00E432A9" w:rsidRDefault="00E432A9" w:rsidP="00E432A9">
      <w:pPr>
        <w:pStyle w:val="PL"/>
      </w:pPr>
      <w:r>
        <w:t xml:space="preserve">          schema:</w:t>
      </w:r>
    </w:p>
    <w:p w:rsidR="00E432A9" w:rsidRDefault="00E432A9" w:rsidP="00E432A9">
      <w:pPr>
        <w:pStyle w:val="PL"/>
      </w:pPr>
      <w:r>
        <w:t xml:space="preserve">            type: string</w:t>
      </w:r>
    </w:p>
    <w:p w:rsidR="00E432A9" w:rsidRDefault="00E432A9" w:rsidP="00E432A9">
      <w:pPr>
        <w:pStyle w:val="PL"/>
      </w:pPr>
      <w:r>
        <w:t xml:space="preserve">      responses:</w:t>
      </w:r>
    </w:p>
    <w:p w:rsidR="00E432A9" w:rsidRDefault="00E432A9" w:rsidP="00E432A9">
      <w:pPr>
        <w:pStyle w:val="PL"/>
      </w:pPr>
      <w:r>
        <w:t xml:space="preserve">        '204':</w:t>
      </w:r>
    </w:p>
    <w:p w:rsidR="00E432A9" w:rsidRDefault="00E432A9" w:rsidP="00E432A9">
      <w:pPr>
        <w:pStyle w:val="PL"/>
      </w:pPr>
      <w:r>
        <w:t xml:space="preserve">          description: UE Context for SMS is deleted from SMSF</w:t>
      </w:r>
    </w:p>
    <w:p w:rsidR="00E432A9" w:rsidRDefault="00E432A9" w:rsidP="00E432A9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Pr="004C2EB1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E432A9" w:rsidRDefault="00E432A9" w:rsidP="00E432A9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E432A9" w:rsidRDefault="00E432A9" w:rsidP="00E432A9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E432A9" w:rsidRDefault="00E432A9" w:rsidP="00E432A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E432A9" w:rsidRDefault="00E432A9" w:rsidP="00E432A9">
      <w:pPr>
        <w:pStyle w:val="PL"/>
      </w:pPr>
      <w:r>
        <w:t xml:space="preserve">          content:</w:t>
      </w:r>
    </w:p>
    <w:p w:rsidR="00E432A9" w:rsidRDefault="00E432A9" w:rsidP="00E432A9">
      <w:pPr>
        <w:pStyle w:val="PL"/>
      </w:pPr>
      <w:r>
        <w:t xml:space="preserve">            application/problem+json:</w:t>
      </w:r>
    </w:p>
    <w:p w:rsidR="00E432A9" w:rsidRDefault="00E432A9" w:rsidP="00E432A9">
      <w:pPr>
        <w:pStyle w:val="PL"/>
      </w:pPr>
      <w:r>
        <w:t xml:space="preserve">              schema:</w:t>
      </w:r>
    </w:p>
    <w:p w:rsidR="00E432A9" w:rsidRPr="004C2EB1" w:rsidRDefault="00E432A9" w:rsidP="00E432A9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47229A" w:rsidRPr="00E432A9" w:rsidRDefault="0047229A" w:rsidP="0047229A">
      <w:pPr>
        <w:pStyle w:val="PL"/>
      </w:pPr>
    </w:p>
    <w:p w:rsidR="00003FB2" w:rsidRPr="001B498E" w:rsidRDefault="00003FB2" w:rsidP="00003FB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84A10" w:rsidRDefault="00684A10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774903" w:rsidRDefault="00774903" w:rsidP="00774903">
      <w:pPr>
        <w:pStyle w:val="PL"/>
      </w:pPr>
      <w:r>
        <w:t>externalDocs:</w:t>
      </w:r>
    </w:p>
    <w:p w:rsidR="00774903" w:rsidRDefault="00774903" w:rsidP="00774903">
      <w:pPr>
        <w:pStyle w:val="PL"/>
      </w:pPr>
      <w:r>
        <w:t xml:space="preserve">  description: 3GPP TS 29.540 V15.</w:t>
      </w:r>
      <w:ins w:id="36" w:author="C4-190605" w:date="2019-03-07T09:51:00Z">
        <w:r w:rsidR="000F622C">
          <w:rPr>
            <w:rFonts w:hint="eastAsia"/>
            <w:lang w:eastAsia="zh-CN"/>
          </w:rPr>
          <w:t>3</w:t>
        </w:r>
      </w:ins>
      <w:del w:id="37" w:author="C4-190605" w:date="2019-03-07T09:52:00Z">
        <w:r w:rsidDel="000F622C">
          <w:rPr>
            <w:lang w:eastAsia="zh-CN"/>
          </w:rPr>
          <w:delText>2</w:delText>
        </w:r>
      </w:del>
      <w:r>
        <w:t>.0; 5G System; SMS Services; Stage 3</w:t>
      </w:r>
    </w:p>
    <w:p w:rsidR="00774903" w:rsidRDefault="00774903" w:rsidP="00774903">
      <w:pPr>
        <w:pStyle w:val="PL"/>
      </w:pPr>
      <w:r>
        <w:t xml:space="preserve">  url: 'http://www.3gpp.org/ftp/Specs/archive/29_series/29.540/'</w:t>
      </w:r>
    </w:p>
    <w:p w:rsidR="00003FB2" w:rsidRPr="00774903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D1065" w:rsidRDefault="00DD1065" w:rsidP="00DD1065">
      <w:pPr>
        <w:pStyle w:val="PL"/>
        <w:rPr>
          <w:lang w:eastAsia="zh-CN"/>
        </w:rPr>
      </w:pPr>
    </w:p>
    <w:p w:rsidR="00494FCD" w:rsidRPr="006B5418" w:rsidRDefault="00494FCD" w:rsidP="00494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94FCD" w:rsidRDefault="00494FCD">
      <w:pPr>
        <w:rPr>
          <w:noProof/>
        </w:rPr>
      </w:pPr>
    </w:p>
    <w:sectPr w:rsidR="00494FC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53" w:rsidRDefault="00333853">
      <w:r>
        <w:separator/>
      </w:r>
    </w:p>
  </w:endnote>
  <w:endnote w:type="continuationSeparator" w:id="0">
    <w:p w:rsidR="00333853" w:rsidRDefault="0033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53" w:rsidRDefault="00333853">
      <w:r>
        <w:separator/>
      </w:r>
    </w:p>
  </w:footnote>
  <w:footnote w:type="continuationSeparator" w:id="0">
    <w:p w:rsidR="00333853" w:rsidRDefault="00333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538" w:rsidRDefault="00781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538" w:rsidRDefault="0078153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538" w:rsidRDefault="0078153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538" w:rsidRDefault="007815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varPagination" w:val="Verdadero"/>
    <w:docVar w:name="varZoom" w:val="100"/>
  </w:docVars>
  <w:rsids>
    <w:rsidRoot w:val="00022E4A"/>
    <w:rsid w:val="00001CB3"/>
    <w:rsid w:val="00003FB2"/>
    <w:rsid w:val="00017004"/>
    <w:rsid w:val="00022E4A"/>
    <w:rsid w:val="00041A0E"/>
    <w:rsid w:val="000607B9"/>
    <w:rsid w:val="0006180F"/>
    <w:rsid w:val="00063103"/>
    <w:rsid w:val="00065C66"/>
    <w:rsid w:val="00072F0A"/>
    <w:rsid w:val="000A6394"/>
    <w:rsid w:val="000B69A4"/>
    <w:rsid w:val="000C038A"/>
    <w:rsid w:val="000C6598"/>
    <w:rsid w:val="000F622C"/>
    <w:rsid w:val="00101BAD"/>
    <w:rsid w:val="00107586"/>
    <w:rsid w:val="001075B3"/>
    <w:rsid w:val="00131CE5"/>
    <w:rsid w:val="0013421B"/>
    <w:rsid w:val="00145D43"/>
    <w:rsid w:val="0014714F"/>
    <w:rsid w:val="001573F7"/>
    <w:rsid w:val="00192C46"/>
    <w:rsid w:val="001A7B60"/>
    <w:rsid w:val="001B33A5"/>
    <w:rsid w:val="001B3693"/>
    <w:rsid w:val="001B4DB5"/>
    <w:rsid w:val="001B7A65"/>
    <w:rsid w:val="001D5063"/>
    <w:rsid w:val="001E41F3"/>
    <w:rsid w:val="001E55BE"/>
    <w:rsid w:val="00205AAE"/>
    <w:rsid w:val="0021177F"/>
    <w:rsid w:val="00215252"/>
    <w:rsid w:val="00220AB2"/>
    <w:rsid w:val="00233067"/>
    <w:rsid w:val="00254A29"/>
    <w:rsid w:val="0026004D"/>
    <w:rsid w:val="00275D12"/>
    <w:rsid w:val="002860C4"/>
    <w:rsid w:val="00291706"/>
    <w:rsid w:val="002A01CC"/>
    <w:rsid w:val="002B5741"/>
    <w:rsid w:val="002D4479"/>
    <w:rsid w:val="002D5DAB"/>
    <w:rsid w:val="002F1B97"/>
    <w:rsid w:val="002F3C2B"/>
    <w:rsid w:val="002F49F8"/>
    <w:rsid w:val="00305409"/>
    <w:rsid w:val="00312088"/>
    <w:rsid w:val="00333853"/>
    <w:rsid w:val="00341A20"/>
    <w:rsid w:val="0034727D"/>
    <w:rsid w:val="003641A5"/>
    <w:rsid w:val="003864B3"/>
    <w:rsid w:val="003C04B0"/>
    <w:rsid w:val="003E1A36"/>
    <w:rsid w:val="003F1309"/>
    <w:rsid w:val="004171FF"/>
    <w:rsid w:val="004242F1"/>
    <w:rsid w:val="00435E10"/>
    <w:rsid w:val="0045403F"/>
    <w:rsid w:val="0047229A"/>
    <w:rsid w:val="00494FCD"/>
    <w:rsid w:val="004B75B7"/>
    <w:rsid w:val="004C30D4"/>
    <w:rsid w:val="004C32A7"/>
    <w:rsid w:val="004C3B0D"/>
    <w:rsid w:val="004F2837"/>
    <w:rsid w:val="00500A93"/>
    <w:rsid w:val="00504B4F"/>
    <w:rsid w:val="00513837"/>
    <w:rsid w:val="0051580D"/>
    <w:rsid w:val="00524CF7"/>
    <w:rsid w:val="00527EC2"/>
    <w:rsid w:val="005329A7"/>
    <w:rsid w:val="00576992"/>
    <w:rsid w:val="00592D74"/>
    <w:rsid w:val="0059357D"/>
    <w:rsid w:val="00596C03"/>
    <w:rsid w:val="005A281A"/>
    <w:rsid w:val="005D3E23"/>
    <w:rsid w:val="005E2C44"/>
    <w:rsid w:val="00621188"/>
    <w:rsid w:val="006257ED"/>
    <w:rsid w:val="00631FD1"/>
    <w:rsid w:val="00637DF2"/>
    <w:rsid w:val="0068296E"/>
    <w:rsid w:val="00684A10"/>
    <w:rsid w:val="00695808"/>
    <w:rsid w:val="006A1CF3"/>
    <w:rsid w:val="006B46FB"/>
    <w:rsid w:val="006E21FB"/>
    <w:rsid w:val="00701406"/>
    <w:rsid w:val="007070E0"/>
    <w:rsid w:val="00715AD2"/>
    <w:rsid w:val="007174F7"/>
    <w:rsid w:val="00723F04"/>
    <w:rsid w:val="00746959"/>
    <w:rsid w:val="007668FF"/>
    <w:rsid w:val="00774903"/>
    <w:rsid w:val="00781538"/>
    <w:rsid w:val="00792342"/>
    <w:rsid w:val="007A5577"/>
    <w:rsid w:val="007B512A"/>
    <w:rsid w:val="007C2097"/>
    <w:rsid w:val="007D628C"/>
    <w:rsid w:val="007D6A07"/>
    <w:rsid w:val="007E0C6E"/>
    <w:rsid w:val="007E5A7E"/>
    <w:rsid w:val="007F03CD"/>
    <w:rsid w:val="008279FA"/>
    <w:rsid w:val="00840738"/>
    <w:rsid w:val="00845B00"/>
    <w:rsid w:val="0086172F"/>
    <w:rsid w:val="008626E7"/>
    <w:rsid w:val="00865C52"/>
    <w:rsid w:val="00870EE7"/>
    <w:rsid w:val="00871828"/>
    <w:rsid w:val="008720B5"/>
    <w:rsid w:val="008751C0"/>
    <w:rsid w:val="00892FF5"/>
    <w:rsid w:val="008B2FE2"/>
    <w:rsid w:val="008B5931"/>
    <w:rsid w:val="008C4382"/>
    <w:rsid w:val="008F686C"/>
    <w:rsid w:val="00902086"/>
    <w:rsid w:val="00906407"/>
    <w:rsid w:val="009209A0"/>
    <w:rsid w:val="0092424F"/>
    <w:rsid w:val="009777D9"/>
    <w:rsid w:val="00991B88"/>
    <w:rsid w:val="009A3310"/>
    <w:rsid w:val="009A579D"/>
    <w:rsid w:val="009B6431"/>
    <w:rsid w:val="009C4E9A"/>
    <w:rsid w:val="009C57AC"/>
    <w:rsid w:val="009D45C0"/>
    <w:rsid w:val="009E3297"/>
    <w:rsid w:val="009F733E"/>
    <w:rsid w:val="009F734F"/>
    <w:rsid w:val="00A0135E"/>
    <w:rsid w:val="00A246B6"/>
    <w:rsid w:val="00A26BF0"/>
    <w:rsid w:val="00A47C44"/>
    <w:rsid w:val="00A47E70"/>
    <w:rsid w:val="00A71D0F"/>
    <w:rsid w:val="00A7671C"/>
    <w:rsid w:val="00A8000A"/>
    <w:rsid w:val="00AA5FAE"/>
    <w:rsid w:val="00AB29A3"/>
    <w:rsid w:val="00AD1CD8"/>
    <w:rsid w:val="00B2056D"/>
    <w:rsid w:val="00B258BB"/>
    <w:rsid w:val="00B31A7A"/>
    <w:rsid w:val="00B65C74"/>
    <w:rsid w:val="00B67B97"/>
    <w:rsid w:val="00B77800"/>
    <w:rsid w:val="00B968C8"/>
    <w:rsid w:val="00BA3EC5"/>
    <w:rsid w:val="00BB5DFC"/>
    <w:rsid w:val="00BC0064"/>
    <w:rsid w:val="00BD279D"/>
    <w:rsid w:val="00BD6BB8"/>
    <w:rsid w:val="00BD7B3E"/>
    <w:rsid w:val="00BF5000"/>
    <w:rsid w:val="00BF5E92"/>
    <w:rsid w:val="00C13612"/>
    <w:rsid w:val="00C1515B"/>
    <w:rsid w:val="00C34284"/>
    <w:rsid w:val="00C43263"/>
    <w:rsid w:val="00C5251D"/>
    <w:rsid w:val="00C6232E"/>
    <w:rsid w:val="00C7621B"/>
    <w:rsid w:val="00C95143"/>
    <w:rsid w:val="00C95985"/>
    <w:rsid w:val="00CA6C45"/>
    <w:rsid w:val="00CB524E"/>
    <w:rsid w:val="00CB77D1"/>
    <w:rsid w:val="00CC01F8"/>
    <w:rsid w:val="00CC5026"/>
    <w:rsid w:val="00D03F9A"/>
    <w:rsid w:val="00D325BB"/>
    <w:rsid w:val="00D612B7"/>
    <w:rsid w:val="00D70F11"/>
    <w:rsid w:val="00D9031F"/>
    <w:rsid w:val="00DB20F7"/>
    <w:rsid w:val="00DB7797"/>
    <w:rsid w:val="00DC517A"/>
    <w:rsid w:val="00DC5D38"/>
    <w:rsid w:val="00DD1065"/>
    <w:rsid w:val="00DD6834"/>
    <w:rsid w:val="00DE34CF"/>
    <w:rsid w:val="00E3121C"/>
    <w:rsid w:val="00E432A9"/>
    <w:rsid w:val="00E478E6"/>
    <w:rsid w:val="00E47976"/>
    <w:rsid w:val="00E7026A"/>
    <w:rsid w:val="00E74291"/>
    <w:rsid w:val="00E84CDB"/>
    <w:rsid w:val="00EA383B"/>
    <w:rsid w:val="00EE7D7C"/>
    <w:rsid w:val="00EF1C26"/>
    <w:rsid w:val="00EF4146"/>
    <w:rsid w:val="00EF7B1D"/>
    <w:rsid w:val="00F008C7"/>
    <w:rsid w:val="00F06786"/>
    <w:rsid w:val="00F115CF"/>
    <w:rsid w:val="00F25D98"/>
    <w:rsid w:val="00F300FB"/>
    <w:rsid w:val="00F34E58"/>
    <w:rsid w:val="00F44B09"/>
    <w:rsid w:val="00F45172"/>
    <w:rsid w:val="00F4695D"/>
    <w:rsid w:val="00F730DA"/>
    <w:rsid w:val="00F846AA"/>
    <w:rsid w:val="00FB6386"/>
    <w:rsid w:val="00FD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31208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1208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1208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1208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12088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20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120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208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120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208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208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494FC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1208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rsid w:val="0031208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</w:style>
  <w:style w:type="character" w:customStyle="1" w:styleId="B2Char">
    <w:name w:val="B2 Char"/>
    <w:link w:val="B2"/>
    <w:rsid w:val="0031208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/>
      <w:sz w:val="16"/>
      <w:szCs w:val="16"/>
    </w:rPr>
  </w:style>
  <w:style w:type="character" w:customStyle="1" w:styleId="Char">
    <w:name w:val="批注框文本 Char"/>
    <w:link w:val="ae"/>
    <w:rsid w:val="0031208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31208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312088"/>
    <w:pPr>
      <w:ind w:left="851"/>
    </w:pPr>
  </w:style>
  <w:style w:type="paragraph" w:customStyle="1" w:styleId="INDENT2">
    <w:name w:val="INDENT2"/>
    <w:basedOn w:val="a"/>
    <w:rsid w:val="00312088"/>
    <w:pPr>
      <w:ind w:left="1135" w:hanging="284"/>
    </w:pPr>
  </w:style>
  <w:style w:type="paragraph" w:customStyle="1" w:styleId="INDENT3">
    <w:name w:val="INDENT3"/>
    <w:basedOn w:val="a"/>
    <w:rsid w:val="00312088"/>
    <w:pPr>
      <w:ind w:left="1701" w:hanging="567"/>
    </w:pPr>
  </w:style>
  <w:style w:type="paragraph" w:customStyle="1" w:styleId="FigureTitle">
    <w:name w:val="Figure_Title"/>
    <w:basedOn w:val="a"/>
    <w:next w:val="a"/>
    <w:rsid w:val="0031208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312088"/>
    <w:pPr>
      <w:keepNext/>
      <w:keepLines/>
    </w:pPr>
    <w:rPr>
      <w:b/>
    </w:rPr>
  </w:style>
  <w:style w:type="paragraph" w:customStyle="1" w:styleId="enumlev2">
    <w:name w:val="enumlev2"/>
    <w:basedOn w:val="a"/>
    <w:rsid w:val="0031208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31208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312088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312088"/>
    <w:rPr>
      <w:rFonts w:ascii="Courier New" w:hAnsi="Courier New"/>
      <w:lang w:val="nb-NO"/>
    </w:rPr>
  </w:style>
  <w:style w:type="character" w:customStyle="1" w:styleId="Char0">
    <w:name w:val="纯文本 Char"/>
    <w:link w:val="af3"/>
    <w:rsid w:val="0031208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312088"/>
  </w:style>
  <w:style w:type="paragraph" w:styleId="af4">
    <w:name w:val="Body Text"/>
    <w:basedOn w:val="a"/>
    <w:link w:val="Char1"/>
    <w:rsid w:val="00312088"/>
  </w:style>
  <w:style w:type="character" w:customStyle="1" w:styleId="Char1">
    <w:name w:val="正文文本 Char"/>
    <w:link w:val="af4"/>
    <w:rsid w:val="00312088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12088"/>
    <w:rPr>
      <w:i/>
      <w:color w:val="0000FF"/>
    </w:rPr>
  </w:style>
  <w:style w:type="paragraph" w:customStyle="1" w:styleId="Af5">
    <w:name w:val="正文 A"/>
    <w:rsid w:val="0031208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 w:eastAsia="fr-FR"/>
    </w:rPr>
  </w:style>
  <w:style w:type="character" w:customStyle="1" w:styleId="af6">
    <w:name w:val="无"/>
    <w:rsid w:val="00312088"/>
  </w:style>
  <w:style w:type="character" w:customStyle="1" w:styleId="EditorsNoteCharChar">
    <w:name w:val="Editor's Note Char Char"/>
    <w:rsid w:val="0031208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312088"/>
  </w:style>
  <w:style w:type="character" w:styleId="HTML">
    <w:name w:val="HTML Cite"/>
    <w:uiPriority w:val="99"/>
    <w:unhideWhenUsed/>
    <w:rsid w:val="00312088"/>
    <w:rPr>
      <w:i/>
      <w:iCs/>
    </w:rPr>
  </w:style>
  <w:style w:type="character" w:customStyle="1" w:styleId="TALChar1">
    <w:name w:val="TAL Char1"/>
    <w:rsid w:val="0031208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B33A5"/>
    <w:rPr>
      <w:lang w:eastAsia="en-US"/>
    </w:rPr>
  </w:style>
  <w:style w:type="character" w:customStyle="1" w:styleId="PLChar">
    <w:name w:val="PL Char"/>
    <w:link w:val="PL"/>
    <w:locked/>
    <w:rsid w:val="008720B5"/>
    <w:rPr>
      <w:rFonts w:ascii="Courier New" w:hAnsi="Courier New"/>
      <w:noProof/>
      <w:sz w:val="1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yperlink" Target="https://example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3DC35-AE92-45B9-BD0B-DFEDD7C6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C4-190605</cp:lastModifiedBy>
  <cp:revision>22</cp:revision>
  <cp:lastPrinted>1900-12-31T16:00:00Z</cp:lastPrinted>
  <dcterms:created xsi:type="dcterms:W3CDTF">2019-03-04T18:37:00Z</dcterms:created>
  <dcterms:modified xsi:type="dcterms:W3CDTF">2019-03-07T02:01:00Z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(2)02LvMyPMZdSR5/XkrUy/thfhGPkcPswZ9gb4jhWqOyw0Q/APaVwCxQMZW+NGp5fbkOHcWAia_x000d_
AG9VU4DP9LmwNPtUh6XEzeQkNy3ay8aKwNqaK3LClQeuSLdNKF5n+u0IFIvUPxIDZlulAjDG_x000d_
bt3z5YSbPySiiDiUoqcVaUvCfGBFNS3DzPeRMlUU+XRMV8L595c4Sce+1ixvxGPoIAJbzvcS_x000d_
Jn/P1hisl7ipKEk5u0</vt:lpwstr>
  </property>
  <property fmtid="{D5CDD505-2E9C-101B-9397-08002B2CF9AE}" pid="4" name="_2015_ms_pID_7253431">
    <vt:lpwstr>km6Q+xfKV/H7YZ4yGsf9MOD3Oj9t41YnkDkzHBC9dggvYffxzegxaF_x000d_
wtNyCJYjMGTZi7RUKiZyvDo0agElv250I240MSS26OW91fUCNbQbb4wNtY96Mb0T3aV+XiPT_x000d_
ZS2yIaCx9N8XFdJXfYL+hleEnfez3HA6Zu0yaheFwwhsdDw5J4NzWuM+Bh+p3ijt+2bd/bK8_x000d_
Q74vXQOj6o7+/KCy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1551620934</vt:lpwstr>
  </property>
</Properties>
</file>